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C8C58E" w14:textId="1F696C3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F760F">
        <w:rPr>
          <w:b/>
          <w:i/>
          <w:noProof/>
          <w:sz w:val="28"/>
        </w:rPr>
        <w:t>7628</w:t>
      </w:r>
    </w:p>
    <w:p w14:paraId="544FDAA9" w14:textId="680DE0C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8C3BB0" w:rsidRPr="00F76B76">
        <w:rPr>
          <w:rFonts w:cs="Arial"/>
          <w:b/>
          <w:bCs/>
        </w:rPr>
        <w:t>(</w:t>
      </w:r>
      <w:r w:rsidR="008C3BB0">
        <w:rPr>
          <w:rFonts w:cs="Arial"/>
          <w:b/>
          <w:bCs/>
          <w:color w:val="0000FF"/>
        </w:rPr>
        <w:t>revision of S2-210xxxx</w:t>
      </w:r>
      <w:r w:rsidR="008C3BB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293CBD" w14:textId="77777777" w:rsidTr="00547111">
        <w:tc>
          <w:tcPr>
            <w:tcW w:w="9641" w:type="dxa"/>
            <w:gridSpan w:val="9"/>
            <w:tcBorders>
              <w:top w:val="single" w:sz="4" w:space="0" w:color="auto"/>
              <w:left w:val="single" w:sz="4" w:space="0" w:color="auto"/>
              <w:right w:val="single" w:sz="4" w:space="0" w:color="auto"/>
            </w:tcBorders>
          </w:tcPr>
          <w:p w14:paraId="16846BD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B299EA" w14:textId="77777777" w:rsidTr="00547111">
        <w:tc>
          <w:tcPr>
            <w:tcW w:w="9641" w:type="dxa"/>
            <w:gridSpan w:val="9"/>
            <w:tcBorders>
              <w:left w:val="single" w:sz="4" w:space="0" w:color="auto"/>
              <w:right w:val="single" w:sz="4" w:space="0" w:color="auto"/>
            </w:tcBorders>
          </w:tcPr>
          <w:p w14:paraId="560C1C9D" w14:textId="77777777" w:rsidR="001E41F3" w:rsidRDefault="001E41F3">
            <w:pPr>
              <w:pStyle w:val="CRCoverPage"/>
              <w:spacing w:after="0"/>
              <w:jc w:val="center"/>
              <w:rPr>
                <w:noProof/>
              </w:rPr>
            </w:pPr>
            <w:r>
              <w:rPr>
                <w:b/>
                <w:noProof/>
                <w:sz w:val="32"/>
              </w:rPr>
              <w:t>CHANGE REQUEST</w:t>
            </w:r>
          </w:p>
        </w:tc>
      </w:tr>
      <w:tr w:rsidR="001E41F3" w14:paraId="540281B9" w14:textId="77777777" w:rsidTr="00547111">
        <w:tc>
          <w:tcPr>
            <w:tcW w:w="9641" w:type="dxa"/>
            <w:gridSpan w:val="9"/>
            <w:tcBorders>
              <w:left w:val="single" w:sz="4" w:space="0" w:color="auto"/>
              <w:right w:val="single" w:sz="4" w:space="0" w:color="auto"/>
            </w:tcBorders>
          </w:tcPr>
          <w:p w14:paraId="43C7688B" w14:textId="77777777" w:rsidR="001E41F3" w:rsidRDefault="001E41F3">
            <w:pPr>
              <w:pStyle w:val="CRCoverPage"/>
              <w:spacing w:after="0"/>
              <w:rPr>
                <w:noProof/>
                <w:sz w:val="8"/>
                <w:szCs w:val="8"/>
              </w:rPr>
            </w:pPr>
          </w:p>
        </w:tc>
      </w:tr>
      <w:tr w:rsidR="001E41F3" w14:paraId="64DC65DB" w14:textId="77777777" w:rsidTr="00547111">
        <w:tc>
          <w:tcPr>
            <w:tcW w:w="142" w:type="dxa"/>
            <w:tcBorders>
              <w:left w:val="single" w:sz="4" w:space="0" w:color="auto"/>
            </w:tcBorders>
          </w:tcPr>
          <w:p w14:paraId="7F377F41" w14:textId="77777777" w:rsidR="001E41F3" w:rsidRDefault="001E41F3">
            <w:pPr>
              <w:pStyle w:val="CRCoverPage"/>
              <w:spacing w:after="0"/>
              <w:jc w:val="right"/>
              <w:rPr>
                <w:noProof/>
              </w:rPr>
            </w:pPr>
          </w:p>
        </w:tc>
        <w:tc>
          <w:tcPr>
            <w:tcW w:w="1559" w:type="dxa"/>
            <w:shd w:val="pct30" w:color="FFFF00" w:fill="auto"/>
          </w:tcPr>
          <w:p w14:paraId="0F19D3C8" w14:textId="77777777" w:rsidR="001E41F3" w:rsidRPr="00410371" w:rsidRDefault="00514818" w:rsidP="00295F01">
            <w:pPr>
              <w:pStyle w:val="CRCoverPage"/>
              <w:spacing w:after="0"/>
              <w:jc w:val="right"/>
              <w:rPr>
                <w:b/>
                <w:noProof/>
                <w:sz w:val="28"/>
              </w:rPr>
            </w:pPr>
            <w:r>
              <w:rPr>
                <w:b/>
                <w:noProof/>
                <w:sz w:val="28"/>
              </w:rPr>
              <w:t>23.</w:t>
            </w:r>
            <w:r w:rsidR="00295F01">
              <w:rPr>
                <w:b/>
                <w:noProof/>
                <w:sz w:val="28"/>
              </w:rPr>
              <w:t>501</w:t>
            </w:r>
          </w:p>
        </w:tc>
        <w:tc>
          <w:tcPr>
            <w:tcW w:w="709" w:type="dxa"/>
          </w:tcPr>
          <w:p w14:paraId="6CDE5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3644DE" w14:textId="3555B89B" w:rsidR="001E41F3" w:rsidRPr="00410371" w:rsidRDefault="008F760F" w:rsidP="00547111">
            <w:pPr>
              <w:pStyle w:val="CRCoverPage"/>
              <w:spacing w:after="0"/>
              <w:rPr>
                <w:noProof/>
              </w:rPr>
            </w:pPr>
            <w:r>
              <w:rPr>
                <w:b/>
                <w:noProof/>
                <w:sz w:val="28"/>
              </w:rPr>
              <w:t>3325</w:t>
            </w:r>
          </w:p>
        </w:tc>
        <w:tc>
          <w:tcPr>
            <w:tcW w:w="709" w:type="dxa"/>
          </w:tcPr>
          <w:p w14:paraId="21FCCE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82DE52" w14:textId="77777777" w:rsidR="001E41F3" w:rsidRPr="00410371" w:rsidRDefault="00B51DB3" w:rsidP="006D18D3">
            <w:pPr>
              <w:pStyle w:val="CRCoverPage"/>
              <w:spacing w:after="0"/>
              <w:jc w:val="center"/>
              <w:rPr>
                <w:b/>
                <w:noProof/>
              </w:rPr>
            </w:pPr>
            <w:r w:rsidRPr="008F760F">
              <w:rPr>
                <w:b/>
                <w:noProof/>
                <w:sz w:val="28"/>
              </w:rPr>
              <w:fldChar w:fldCharType="begin"/>
            </w:r>
            <w:r w:rsidRPr="008F760F">
              <w:rPr>
                <w:b/>
                <w:noProof/>
                <w:sz w:val="28"/>
              </w:rPr>
              <w:instrText xml:space="preserve"> DOCPROPERTY  Revision  \* MERGEFORMAT </w:instrText>
            </w:r>
            <w:r w:rsidRPr="008F760F">
              <w:rPr>
                <w:b/>
                <w:noProof/>
                <w:sz w:val="28"/>
              </w:rPr>
              <w:fldChar w:fldCharType="separate"/>
            </w:r>
            <w:r w:rsidR="006D18D3" w:rsidRPr="008F760F">
              <w:rPr>
                <w:b/>
                <w:noProof/>
                <w:sz w:val="28"/>
              </w:rPr>
              <w:t>-</w:t>
            </w:r>
            <w:r w:rsidRPr="008F760F">
              <w:rPr>
                <w:b/>
                <w:noProof/>
                <w:sz w:val="28"/>
              </w:rPr>
              <w:fldChar w:fldCharType="end"/>
            </w:r>
            <w:r w:rsidR="006D18D3" w:rsidRPr="00410371">
              <w:rPr>
                <w:b/>
                <w:noProof/>
              </w:rPr>
              <w:t xml:space="preserve"> </w:t>
            </w:r>
          </w:p>
        </w:tc>
        <w:tc>
          <w:tcPr>
            <w:tcW w:w="2410" w:type="dxa"/>
          </w:tcPr>
          <w:p w14:paraId="0997F0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E474C3" w14:textId="105D07C4" w:rsidR="001E41F3" w:rsidRPr="00410371" w:rsidRDefault="007845C9" w:rsidP="00864725">
            <w:pPr>
              <w:pStyle w:val="CRCoverPage"/>
              <w:spacing w:after="0"/>
              <w:jc w:val="center"/>
              <w:rPr>
                <w:noProof/>
                <w:sz w:val="28"/>
              </w:rPr>
            </w:pPr>
            <w:r w:rsidRPr="008F760F">
              <w:rPr>
                <w:b/>
                <w:noProof/>
                <w:sz w:val="28"/>
              </w:rPr>
              <w:t>17.</w:t>
            </w:r>
            <w:r w:rsidR="00864725" w:rsidRPr="008F760F">
              <w:rPr>
                <w:b/>
                <w:noProof/>
                <w:sz w:val="28"/>
              </w:rPr>
              <w:t>2</w:t>
            </w:r>
            <w:r w:rsidR="006D18D3" w:rsidRPr="008F760F">
              <w:rPr>
                <w:b/>
                <w:noProof/>
                <w:sz w:val="28"/>
              </w:rPr>
              <w:t>.</w:t>
            </w:r>
            <w:r w:rsidR="00864725">
              <w:rPr>
                <w:b/>
                <w:noProof/>
                <w:sz w:val="28"/>
              </w:rPr>
              <w:t>0</w:t>
            </w:r>
          </w:p>
        </w:tc>
        <w:tc>
          <w:tcPr>
            <w:tcW w:w="143" w:type="dxa"/>
            <w:tcBorders>
              <w:right w:val="single" w:sz="4" w:space="0" w:color="auto"/>
            </w:tcBorders>
          </w:tcPr>
          <w:p w14:paraId="6B6034F4" w14:textId="77777777" w:rsidR="001E41F3" w:rsidRDefault="001E41F3">
            <w:pPr>
              <w:pStyle w:val="CRCoverPage"/>
              <w:spacing w:after="0"/>
              <w:rPr>
                <w:noProof/>
              </w:rPr>
            </w:pPr>
          </w:p>
        </w:tc>
      </w:tr>
      <w:tr w:rsidR="001E41F3" w14:paraId="0757E836" w14:textId="77777777" w:rsidTr="00547111">
        <w:tc>
          <w:tcPr>
            <w:tcW w:w="9641" w:type="dxa"/>
            <w:gridSpan w:val="9"/>
            <w:tcBorders>
              <w:left w:val="single" w:sz="4" w:space="0" w:color="auto"/>
              <w:right w:val="single" w:sz="4" w:space="0" w:color="auto"/>
            </w:tcBorders>
          </w:tcPr>
          <w:p w14:paraId="763C6E14" w14:textId="77777777" w:rsidR="001E41F3" w:rsidRDefault="001E41F3">
            <w:pPr>
              <w:pStyle w:val="CRCoverPage"/>
              <w:spacing w:after="0"/>
              <w:rPr>
                <w:noProof/>
              </w:rPr>
            </w:pPr>
          </w:p>
        </w:tc>
      </w:tr>
      <w:tr w:rsidR="001E41F3" w14:paraId="47FC6930" w14:textId="77777777" w:rsidTr="00547111">
        <w:tc>
          <w:tcPr>
            <w:tcW w:w="9641" w:type="dxa"/>
            <w:gridSpan w:val="9"/>
            <w:tcBorders>
              <w:top w:val="single" w:sz="4" w:space="0" w:color="auto"/>
            </w:tcBorders>
          </w:tcPr>
          <w:p w14:paraId="527405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F4AB5C3" w14:textId="77777777" w:rsidTr="00547111">
        <w:tc>
          <w:tcPr>
            <w:tcW w:w="9641" w:type="dxa"/>
            <w:gridSpan w:val="9"/>
          </w:tcPr>
          <w:p w14:paraId="395C26D6" w14:textId="77777777" w:rsidR="001E41F3" w:rsidRDefault="001E41F3">
            <w:pPr>
              <w:pStyle w:val="CRCoverPage"/>
              <w:spacing w:after="0"/>
              <w:rPr>
                <w:noProof/>
                <w:sz w:val="8"/>
                <w:szCs w:val="8"/>
              </w:rPr>
            </w:pPr>
          </w:p>
        </w:tc>
      </w:tr>
    </w:tbl>
    <w:p w14:paraId="102BC16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312CE9" w14:textId="77777777" w:rsidTr="00A7671C">
        <w:tc>
          <w:tcPr>
            <w:tcW w:w="2835" w:type="dxa"/>
          </w:tcPr>
          <w:p w14:paraId="79A72B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3A49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5DC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CBB9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7559D0" w14:textId="77777777" w:rsidR="00F25D98" w:rsidRPr="0020027D" w:rsidRDefault="00AF1A6F" w:rsidP="001E41F3">
            <w:pPr>
              <w:pStyle w:val="CRCoverPage"/>
              <w:spacing w:after="0"/>
              <w:jc w:val="center"/>
              <w:rPr>
                <w:b/>
                <w:caps/>
                <w:noProof/>
              </w:rPr>
            </w:pPr>
            <w:r w:rsidRPr="00B67EED">
              <w:rPr>
                <w:b/>
                <w:caps/>
                <w:noProof/>
              </w:rPr>
              <w:t>X</w:t>
            </w:r>
          </w:p>
        </w:tc>
        <w:tc>
          <w:tcPr>
            <w:tcW w:w="2126" w:type="dxa"/>
          </w:tcPr>
          <w:p w14:paraId="31033EC1" w14:textId="77777777" w:rsidR="00F25D98" w:rsidRPr="0020027D" w:rsidRDefault="00F25D98" w:rsidP="001E41F3">
            <w:pPr>
              <w:pStyle w:val="CRCoverPage"/>
              <w:spacing w:after="0"/>
              <w:jc w:val="right"/>
              <w:rPr>
                <w:noProof/>
                <w:u w:val="single"/>
              </w:rPr>
            </w:pPr>
            <w:r w:rsidRPr="002002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8B42CF" w14:textId="77777777" w:rsidR="00F25D98" w:rsidRPr="0020027D" w:rsidRDefault="00AF1A6F" w:rsidP="001E41F3">
            <w:pPr>
              <w:pStyle w:val="CRCoverPage"/>
              <w:spacing w:after="0"/>
              <w:jc w:val="center"/>
              <w:rPr>
                <w:b/>
                <w:caps/>
                <w:noProof/>
              </w:rPr>
            </w:pPr>
            <w:r w:rsidRPr="00B67EED">
              <w:rPr>
                <w:b/>
                <w:caps/>
                <w:noProof/>
              </w:rPr>
              <w:t>X</w:t>
            </w:r>
          </w:p>
        </w:tc>
        <w:tc>
          <w:tcPr>
            <w:tcW w:w="1418" w:type="dxa"/>
            <w:tcBorders>
              <w:left w:val="nil"/>
            </w:tcBorders>
          </w:tcPr>
          <w:p w14:paraId="4D8EFC97" w14:textId="77777777" w:rsidR="00F25D98" w:rsidRPr="0020027D" w:rsidRDefault="00F25D98" w:rsidP="001E41F3">
            <w:pPr>
              <w:pStyle w:val="CRCoverPage"/>
              <w:spacing w:after="0"/>
              <w:jc w:val="right"/>
              <w:rPr>
                <w:noProof/>
              </w:rPr>
            </w:pPr>
            <w:r w:rsidRPr="002002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7D18E8" w14:textId="77777777" w:rsidR="00F25D98" w:rsidRPr="0020027D" w:rsidRDefault="00AF1A6F" w:rsidP="001E41F3">
            <w:pPr>
              <w:pStyle w:val="CRCoverPage"/>
              <w:spacing w:after="0"/>
              <w:jc w:val="center"/>
              <w:rPr>
                <w:b/>
                <w:bCs/>
                <w:caps/>
                <w:noProof/>
              </w:rPr>
            </w:pPr>
            <w:r w:rsidRPr="00B67EED">
              <w:rPr>
                <w:b/>
                <w:bCs/>
                <w:caps/>
                <w:noProof/>
              </w:rPr>
              <w:t>X</w:t>
            </w:r>
          </w:p>
        </w:tc>
      </w:tr>
    </w:tbl>
    <w:p w14:paraId="7494BC1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BC9EE6" w14:textId="77777777" w:rsidTr="00547111">
        <w:tc>
          <w:tcPr>
            <w:tcW w:w="9640" w:type="dxa"/>
            <w:gridSpan w:val="11"/>
          </w:tcPr>
          <w:p w14:paraId="08FF99D1" w14:textId="77777777" w:rsidR="001E41F3" w:rsidRDefault="001E41F3">
            <w:pPr>
              <w:pStyle w:val="CRCoverPage"/>
              <w:spacing w:after="0"/>
              <w:rPr>
                <w:noProof/>
                <w:sz w:val="8"/>
                <w:szCs w:val="8"/>
              </w:rPr>
            </w:pPr>
          </w:p>
        </w:tc>
      </w:tr>
      <w:tr w:rsidR="001E41F3" w14:paraId="1F4483DB" w14:textId="77777777" w:rsidTr="00547111">
        <w:tc>
          <w:tcPr>
            <w:tcW w:w="1843" w:type="dxa"/>
            <w:tcBorders>
              <w:top w:val="single" w:sz="4" w:space="0" w:color="auto"/>
              <w:left w:val="single" w:sz="4" w:space="0" w:color="auto"/>
            </w:tcBorders>
          </w:tcPr>
          <w:p w14:paraId="6F28AB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41A430" w14:textId="371320B9" w:rsidR="001E41F3" w:rsidRDefault="00295F01">
            <w:pPr>
              <w:pStyle w:val="CRCoverPage"/>
              <w:spacing w:after="0"/>
              <w:ind w:left="100"/>
              <w:rPr>
                <w:noProof/>
              </w:rPr>
            </w:pPr>
            <w:r>
              <w:t>Paging Subgrouping</w:t>
            </w:r>
            <w:r w:rsidR="008A2BA2">
              <w:t xml:space="preserve"> Assistance</w:t>
            </w:r>
            <w:r>
              <w:t xml:space="preserve"> for UE Power Saving</w:t>
            </w:r>
          </w:p>
        </w:tc>
      </w:tr>
      <w:tr w:rsidR="001E41F3" w14:paraId="735E25C6" w14:textId="77777777" w:rsidTr="00547111">
        <w:tc>
          <w:tcPr>
            <w:tcW w:w="1843" w:type="dxa"/>
            <w:tcBorders>
              <w:left w:val="single" w:sz="4" w:space="0" w:color="auto"/>
            </w:tcBorders>
          </w:tcPr>
          <w:p w14:paraId="228327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9AA2A4" w14:textId="77777777" w:rsidR="001E41F3" w:rsidRDefault="001E41F3">
            <w:pPr>
              <w:pStyle w:val="CRCoverPage"/>
              <w:spacing w:after="0"/>
              <w:rPr>
                <w:noProof/>
                <w:sz w:val="8"/>
                <w:szCs w:val="8"/>
              </w:rPr>
            </w:pPr>
          </w:p>
        </w:tc>
      </w:tr>
      <w:tr w:rsidR="001E41F3" w14:paraId="572B6D98" w14:textId="77777777" w:rsidTr="00547111">
        <w:tc>
          <w:tcPr>
            <w:tcW w:w="1843" w:type="dxa"/>
            <w:tcBorders>
              <w:left w:val="single" w:sz="4" w:space="0" w:color="auto"/>
            </w:tcBorders>
          </w:tcPr>
          <w:p w14:paraId="7DDBFF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9E6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1747DCF" w14:textId="77777777" w:rsidTr="00547111">
        <w:tc>
          <w:tcPr>
            <w:tcW w:w="1843" w:type="dxa"/>
            <w:tcBorders>
              <w:left w:val="single" w:sz="4" w:space="0" w:color="auto"/>
            </w:tcBorders>
          </w:tcPr>
          <w:p w14:paraId="381837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AE80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C70D610" w14:textId="77777777" w:rsidTr="00547111">
        <w:tc>
          <w:tcPr>
            <w:tcW w:w="1843" w:type="dxa"/>
            <w:tcBorders>
              <w:left w:val="single" w:sz="4" w:space="0" w:color="auto"/>
            </w:tcBorders>
          </w:tcPr>
          <w:p w14:paraId="6D0B2E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F7C5EC" w14:textId="77777777" w:rsidR="001E41F3" w:rsidRDefault="001E41F3">
            <w:pPr>
              <w:pStyle w:val="CRCoverPage"/>
              <w:spacing w:after="0"/>
              <w:rPr>
                <w:noProof/>
                <w:sz w:val="8"/>
                <w:szCs w:val="8"/>
              </w:rPr>
            </w:pPr>
          </w:p>
        </w:tc>
      </w:tr>
      <w:tr w:rsidR="001E41F3" w14:paraId="78C42A66" w14:textId="77777777" w:rsidTr="00547111">
        <w:tc>
          <w:tcPr>
            <w:tcW w:w="1843" w:type="dxa"/>
            <w:tcBorders>
              <w:left w:val="single" w:sz="4" w:space="0" w:color="auto"/>
            </w:tcBorders>
          </w:tcPr>
          <w:p w14:paraId="2FD0E9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A6039C" w14:textId="68E0F841" w:rsidR="001E41F3" w:rsidRDefault="0041182C">
            <w:pPr>
              <w:pStyle w:val="CRCoverPage"/>
              <w:spacing w:after="0"/>
              <w:ind w:left="100"/>
              <w:rPr>
                <w:noProof/>
              </w:rPr>
            </w:pPr>
            <w:proofErr w:type="spellStart"/>
            <w:r>
              <w:rPr>
                <w:rFonts w:cs="Arial"/>
                <w:bCs/>
                <w:lang w:eastAsia="ja-JP"/>
              </w:rPr>
              <w:t>NR_UE_pow_sav_enh</w:t>
            </w:r>
            <w:proofErr w:type="spellEnd"/>
            <w:r>
              <w:rPr>
                <w:rFonts w:cs="Arial"/>
                <w:bCs/>
                <w:lang w:eastAsia="ja-JP"/>
              </w:rPr>
              <w:t>-Core</w:t>
            </w:r>
          </w:p>
        </w:tc>
        <w:tc>
          <w:tcPr>
            <w:tcW w:w="567" w:type="dxa"/>
            <w:tcBorders>
              <w:left w:val="nil"/>
            </w:tcBorders>
          </w:tcPr>
          <w:p w14:paraId="07E562F9" w14:textId="77777777" w:rsidR="001E41F3" w:rsidRDefault="001E41F3">
            <w:pPr>
              <w:pStyle w:val="CRCoverPage"/>
              <w:spacing w:after="0"/>
              <w:ind w:right="100"/>
              <w:rPr>
                <w:noProof/>
              </w:rPr>
            </w:pPr>
          </w:p>
        </w:tc>
        <w:tc>
          <w:tcPr>
            <w:tcW w:w="1417" w:type="dxa"/>
            <w:gridSpan w:val="3"/>
            <w:tcBorders>
              <w:left w:val="nil"/>
            </w:tcBorders>
          </w:tcPr>
          <w:p w14:paraId="0612A2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E2A442"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226B046A" w14:textId="77777777" w:rsidTr="00547111">
        <w:tc>
          <w:tcPr>
            <w:tcW w:w="1843" w:type="dxa"/>
            <w:tcBorders>
              <w:left w:val="single" w:sz="4" w:space="0" w:color="auto"/>
            </w:tcBorders>
          </w:tcPr>
          <w:p w14:paraId="189B94A0" w14:textId="77777777" w:rsidR="001E41F3" w:rsidRDefault="001E41F3">
            <w:pPr>
              <w:pStyle w:val="CRCoverPage"/>
              <w:spacing w:after="0"/>
              <w:rPr>
                <w:b/>
                <w:i/>
                <w:noProof/>
                <w:sz w:val="8"/>
                <w:szCs w:val="8"/>
              </w:rPr>
            </w:pPr>
          </w:p>
        </w:tc>
        <w:tc>
          <w:tcPr>
            <w:tcW w:w="1986" w:type="dxa"/>
            <w:gridSpan w:val="4"/>
          </w:tcPr>
          <w:p w14:paraId="23A1847C" w14:textId="77777777" w:rsidR="001E41F3" w:rsidRDefault="001E41F3">
            <w:pPr>
              <w:pStyle w:val="CRCoverPage"/>
              <w:spacing w:after="0"/>
              <w:rPr>
                <w:noProof/>
                <w:sz w:val="8"/>
                <w:szCs w:val="8"/>
              </w:rPr>
            </w:pPr>
          </w:p>
        </w:tc>
        <w:tc>
          <w:tcPr>
            <w:tcW w:w="2267" w:type="dxa"/>
            <w:gridSpan w:val="2"/>
          </w:tcPr>
          <w:p w14:paraId="06645208" w14:textId="77777777" w:rsidR="001E41F3" w:rsidRDefault="001E41F3">
            <w:pPr>
              <w:pStyle w:val="CRCoverPage"/>
              <w:spacing w:after="0"/>
              <w:rPr>
                <w:noProof/>
                <w:sz w:val="8"/>
                <w:szCs w:val="8"/>
              </w:rPr>
            </w:pPr>
          </w:p>
        </w:tc>
        <w:tc>
          <w:tcPr>
            <w:tcW w:w="1417" w:type="dxa"/>
            <w:gridSpan w:val="3"/>
          </w:tcPr>
          <w:p w14:paraId="51ABAD3C" w14:textId="77777777" w:rsidR="001E41F3" w:rsidRDefault="001E41F3">
            <w:pPr>
              <w:pStyle w:val="CRCoverPage"/>
              <w:spacing w:after="0"/>
              <w:rPr>
                <w:noProof/>
                <w:sz w:val="8"/>
                <w:szCs w:val="8"/>
              </w:rPr>
            </w:pPr>
          </w:p>
        </w:tc>
        <w:tc>
          <w:tcPr>
            <w:tcW w:w="2127" w:type="dxa"/>
            <w:tcBorders>
              <w:right w:val="single" w:sz="4" w:space="0" w:color="auto"/>
            </w:tcBorders>
          </w:tcPr>
          <w:p w14:paraId="4221B6B5" w14:textId="77777777" w:rsidR="001E41F3" w:rsidRDefault="001E41F3">
            <w:pPr>
              <w:pStyle w:val="CRCoverPage"/>
              <w:spacing w:after="0"/>
              <w:rPr>
                <w:noProof/>
                <w:sz w:val="8"/>
                <w:szCs w:val="8"/>
              </w:rPr>
            </w:pPr>
          </w:p>
        </w:tc>
      </w:tr>
      <w:tr w:rsidR="001E41F3" w14:paraId="5BF7FEC0" w14:textId="77777777" w:rsidTr="00547111">
        <w:trPr>
          <w:cantSplit/>
        </w:trPr>
        <w:tc>
          <w:tcPr>
            <w:tcW w:w="1843" w:type="dxa"/>
            <w:tcBorders>
              <w:left w:val="single" w:sz="4" w:space="0" w:color="auto"/>
            </w:tcBorders>
          </w:tcPr>
          <w:p w14:paraId="7E9514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536735" w14:textId="19A0BFA4" w:rsidR="001E41F3" w:rsidRDefault="0041182C" w:rsidP="00D24991">
            <w:pPr>
              <w:pStyle w:val="CRCoverPage"/>
              <w:spacing w:after="0"/>
              <w:ind w:left="100" w:right="-609"/>
              <w:rPr>
                <w:b/>
                <w:noProof/>
              </w:rPr>
            </w:pPr>
            <w:r>
              <w:rPr>
                <w:b/>
                <w:noProof/>
              </w:rPr>
              <w:t>B</w:t>
            </w:r>
          </w:p>
        </w:tc>
        <w:tc>
          <w:tcPr>
            <w:tcW w:w="3402" w:type="dxa"/>
            <w:gridSpan w:val="5"/>
            <w:tcBorders>
              <w:left w:val="nil"/>
            </w:tcBorders>
          </w:tcPr>
          <w:p w14:paraId="72AB3DBC" w14:textId="77777777" w:rsidR="001E41F3" w:rsidRDefault="001E41F3">
            <w:pPr>
              <w:pStyle w:val="CRCoverPage"/>
              <w:spacing w:after="0"/>
              <w:rPr>
                <w:noProof/>
              </w:rPr>
            </w:pPr>
          </w:p>
        </w:tc>
        <w:tc>
          <w:tcPr>
            <w:tcW w:w="1417" w:type="dxa"/>
            <w:gridSpan w:val="3"/>
            <w:tcBorders>
              <w:left w:val="nil"/>
            </w:tcBorders>
          </w:tcPr>
          <w:p w14:paraId="2E6C3B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7EE92" w14:textId="77777777" w:rsidR="001E41F3" w:rsidRDefault="009B162C">
            <w:pPr>
              <w:pStyle w:val="CRCoverPage"/>
              <w:spacing w:after="0"/>
              <w:ind w:left="100"/>
              <w:rPr>
                <w:noProof/>
              </w:rPr>
            </w:pPr>
            <w:r w:rsidRPr="00B67EED">
              <w:rPr>
                <w:noProof/>
              </w:rPr>
              <w:t>Rel-17</w:t>
            </w:r>
          </w:p>
        </w:tc>
      </w:tr>
      <w:tr w:rsidR="001E41F3" w14:paraId="6CBA78C4" w14:textId="77777777" w:rsidTr="00547111">
        <w:tc>
          <w:tcPr>
            <w:tcW w:w="1843" w:type="dxa"/>
            <w:tcBorders>
              <w:left w:val="single" w:sz="4" w:space="0" w:color="auto"/>
              <w:bottom w:val="single" w:sz="4" w:space="0" w:color="auto"/>
            </w:tcBorders>
          </w:tcPr>
          <w:p w14:paraId="53F4EFEE" w14:textId="77777777" w:rsidR="001E41F3" w:rsidRDefault="001E41F3">
            <w:pPr>
              <w:pStyle w:val="CRCoverPage"/>
              <w:spacing w:after="0"/>
              <w:rPr>
                <w:b/>
                <w:i/>
                <w:noProof/>
              </w:rPr>
            </w:pPr>
          </w:p>
        </w:tc>
        <w:tc>
          <w:tcPr>
            <w:tcW w:w="4677" w:type="dxa"/>
            <w:gridSpan w:val="8"/>
            <w:tcBorders>
              <w:bottom w:val="single" w:sz="4" w:space="0" w:color="auto"/>
            </w:tcBorders>
          </w:tcPr>
          <w:p w14:paraId="76A551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3B60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EBEB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7778A6C" w14:textId="77777777" w:rsidTr="00547111">
        <w:tc>
          <w:tcPr>
            <w:tcW w:w="1843" w:type="dxa"/>
          </w:tcPr>
          <w:p w14:paraId="48B7E0C7" w14:textId="77777777" w:rsidR="001E41F3" w:rsidRDefault="001E41F3">
            <w:pPr>
              <w:pStyle w:val="CRCoverPage"/>
              <w:spacing w:after="0"/>
              <w:rPr>
                <w:b/>
                <w:i/>
                <w:noProof/>
                <w:sz w:val="8"/>
                <w:szCs w:val="8"/>
              </w:rPr>
            </w:pPr>
          </w:p>
        </w:tc>
        <w:tc>
          <w:tcPr>
            <w:tcW w:w="7797" w:type="dxa"/>
            <w:gridSpan w:val="10"/>
          </w:tcPr>
          <w:p w14:paraId="51370995" w14:textId="77777777" w:rsidR="001E41F3" w:rsidRDefault="001E41F3">
            <w:pPr>
              <w:pStyle w:val="CRCoverPage"/>
              <w:spacing w:after="0"/>
              <w:rPr>
                <w:noProof/>
                <w:sz w:val="8"/>
                <w:szCs w:val="8"/>
              </w:rPr>
            </w:pPr>
          </w:p>
        </w:tc>
      </w:tr>
      <w:tr w:rsidR="001E41F3" w14:paraId="780A49E8" w14:textId="77777777" w:rsidTr="00547111">
        <w:tc>
          <w:tcPr>
            <w:tcW w:w="2694" w:type="dxa"/>
            <w:gridSpan w:val="2"/>
            <w:tcBorders>
              <w:top w:val="single" w:sz="4" w:space="0" w:color="auto"/>
              <w:left w:val="single" w:sz="4" w:space="0" w:color="auto"/>
            </w:tcBorders>
          </w:tcPr>
          <w:p w14:paraId="50061D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E6160" w14:textId="538B8955" w:rsidR="001E41F3" w:rsidRPr="00AF1A6F" w:rsidRDefault="00141673" w:rsidP="00B661A1">
            <w:pPr>
              <w:pStyle w:val="CRCoverPage"/>
              <w:spacing w:after="0"/>
              <w:ind w:left="100"/>
              <w:rPr>
                <w:noProof/>
                <w:highlight w:val="green"/>
              </w:rPr>
            </w:pPr>
            <w:r w:rsidRPr="005F4B27">
              <w:rPr>
                <w:rFonts w:hint="eastAsia"/>
                <w:noProof/>
                <w:lang w:eastAsia="zh-CN"/>
              </w:rPr>
              <w:t>S</w:t>
            </w:r>
            <w:r w:rsidRPr="005F4B27">
              <w:rPr>
                <w:noProof/>
                <w:lang w:eastAsia="zh-CN"/>
              </w:rPr>
              <w:t xml:space="preserve">ubgroup paging mechanism is introduced in RAN2 to reduce the power consumption of </w:t>
            </w:r>
            <w:r w:rsidR="004030FD">
              <w:rPr>
                <w:noProof/>
                <w:lang w:eastAsia="zh-CN"/>
              </w:rPr>
              <w:t xml:space="preserve">NR </w:t>
            </w:r>
            <w:r w:rsidRPr="005F4B27">
              <w:rPr>
                <w:noProof/>
                <w:lang w:eastAsia="zh-CN"/>
              </w:rPr>
              <w:t>UE</w:t>
            </w:r>
            <w:r w:rsidR="004030FD">
              <w:rPr>
                <w:noProof/>
                <w:lang w:eastAsia="zh-CN"/>
              </w:rPr>
              <w:t>s</w:t>
            </w:r>
            <w:r w:rsidRPr="005F4B27">
              <w:rPr>
                <w:noProof/>
                <w:lang w:eastAsia="zh-CN"/>
              </w:rPr>
              <w:t>. Alignments are needed for support of CN controlled subgrouping.</w:t>
            </w:r>
          </w:p>
        </w:tc>
      </w:tr>
      <w:tr w:rsidR="001E41F3" w14:paraId="0B1DB2D0" w14:textId="77777777" w:rsidTr="00547111">
        <w:tc>
          <w:tcPr>
            <w:tcW w:w="2694" w:type="dxa"/>
            <w:gridSpan w:val="2"/>
            <w:tcBorders>
              <w:left w:val="single" w:sz="4" w:space="0" w:color="auto"/>
            </w:tcBorders>
          </w:tcPr>
          <w:p w14:paraId="3DC24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F75250" w14:textId="77777777" w:rsidR="001E41F3" w:rsidRPr="00AF1A6F" w:rsidRDefault="001E41F3">
            <w:pPr>
              <w:pStyle w:val="CRCoverPage"/>
              <w:spacing w:after="0"/>
              <w:rPr>
                <w:noProof/>
                <w:sz w:val="8"/>
                <w:szCs w:val="8"/>
                <w:highlight w:val="green"/>
              </w:rPr>
            </w:pPr>
          </w:p>
        </w:tc>
      </w:tr>
      <w:tr w:rsidR="001E41F3" w14:paraId="3A19B893" w14:textId="77777777" w:rsidTr="00547111">
        <w:tc>
          <w:tcPr>
            <w:tcW w:w="2694" w:type="dxa"/>
            <w:gridSpan w:val="2"/>
            <w:tcBorders>
              <w:left w:val="single" w:sz="4" w:space="0" w:color="auto"/>
            </w:tcBorders>
          </w:tcPr>
          <w:p w14:paraId="0D6190A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8491C" w14:textId="58E21B01" w:rsidR="001E41F3" w:rsidRPr="00AF1A6F" w:rsidRDefault="00141673" w:rsidP="00141673">
            <w:pPr>
              <w:pStyle w:val="CRCoverPage"/>
              <w:spacing w:after="0"/>
              <w:ind w:left="100"/>
              <w:rPr>
                <w:noProof/>
                <w:highlight w:val="green"/>
              </w:rPr>
            </w:pPr>
            <w:r w:rsidRPr="005F4B27">
              <w:rPr>
                <w:noProof/>
                <w:lang w:eastAsia="zh-CN"/>
              </w:rPr>
              <w:t xml:space="preserve">Add </w:t>
            </w:r>
            <w:r>
              <w:rPr>
                <w:noProof/>
                <w:lang w:eastAsia="zh-CN"/>
              </w:rPr>
              <w:t>support of subgroup paging for 5GC</w:t>
            </w:r>
            <w:r w:rsidR="004030FD">
              <w:rPr>
                <w:noProof/>
                <w:lang w:eastAsia="zh-CN"/>
              </w:rPr>
              <w:t xml:space="preserve"> for NR UEs</w:t>
            </w:r>
            <w:r>
              <w:rPr>
                <w:noProof/>
                <w:lang w:eastAsia="zh-CN"/>
              </w:rPr>
              <w:t>.</w:t>
            </w:r>
          </w:p>
        </w:tc>
      </w:tr>
      <w:tr w:rsidR="001E41F3" w14:paraId="571C3D9C" w14:textId="77777777" w:rsidTr="00547111">
        <w:tc>
          <w:tcPr>
            <w:tcW w:w="2694" w:type="dxa"/>
            <w:gridSpan w:val="2"/>
            <w:tcBorders>
              <w:left w:val="single" w:sz="4" w:space="0" w:color="auto"/>
            </w:tcBorders>
          </w:tcPr>
          <w:p w14:paraId="07CAAD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70E560" w14:textId="77777777" w:rsidR="001E41F3" w:rsidRPr="00AF1A6F" w:rsidRDefault="001E41F3">
            <w:pPr>
              <w:pStyle w:val="CRCoverPage"/>
              <w:spacing w:after="0"/>
              <w:rPr>
                <w:noProof/>
                <w:sz w:val="8"/>
                <w:szCs w:val="8"/>
                <w:highlight w:val="green"/>
              </w:rPr>
            </w:pPr>
          </w:p>
        </w:tc>
      </w:tr>
      <w:tr w:rsidR="001E41F3" w14:paraId="7BE63612" w14:textId="77777777" w:rsidTr="00547111">
        <w:tc>
          <w:tcPr>
            <w:tcW w:w="2694" w:type="dxa"/>
            <w:gridSpan w:val="2"/>
            <w:tcBorders>
              <w:left w:val="single" w:sz="4" w:space="0" w:color="auto"/>
              <w:bottom w:val="single" w:sz="4" w:space="0" w:color="auto"/>
            </w:tcBorders>
          </w:tcPr>
          <w:p w14:paraId="71746A2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A3EC1" w14:textId="2995A180" w:rsidR="001E41F3" w:rsidRPr="00AF1A6F" w:rsidRDefault="004030FD" w:rsidP="00141673">
            <w:pPr>
              <w:pStyle w:val="CRCoverPage"/>
              <w:spacing w:after="0"/>
              <w:ind w:left="100"/>
              <w:rPr>
                <w:noProof/>
                <w:highlight w:val="green"/>
              </w:rPr>
            </w:pPr>
            <w:r>
              <w:rPr>
                <w:noProof/>
              </w:rPr>
              <w:t>Misalignment</w:t>
            </w:r>
            <w:r w:rsidRPr="005F4B27">
              <w:rPr>
                <w:noProof/>
              </w:rPr>
              <w:t xml:space="preserve"> </w:t>
            </w:r>
            <w:r w:rsidR="00141673" w:rsidRPr="005F4B27">
              <w:rPr>
                <w:noProof/>
              </w:rPr>
              <w:t xml:space="preserve">with RAN2 and </w:t>
            </w:r>
            <w:r w:rsidR="00141673">
              <w:rPr>
                <w:noProof/>
              </w:rPr>
              <w:t>the</w:t>
            </w:r>
            <w:r w:rsidR="00141673" w:rsidRPr="005F4B27">
              <w:rPr>
                <w:noProof/>
              </w:rPr>
              <w:t xml:space="preserve"> subgroup</w:t>
            </w:r>
            <w:r w:rsidR="00141673">
              <w:rPr>
                <w:noProof/>
              </w:rPr>
              <w:t xml:space="preserve"> paging may</w:t>
            </w:r>
            <w:r w:rsidR="00141673" w:rsidRPr="005F4B27">
              <w:rPr>
                <w:noProof/>
              </w:rPr>
              <w:t xml:space="preserve"> not</w:t>
            </w:r>
            <w:r w:rsidR="002F6C3C">
              <w:rPr>
                <w:noProof/>
              </w:rPr>
              <w:t xml:space="preserve"> </w:t>
            </w:r>
            <w:r w:rsidR="00141673">
              <w:rPr>
                <w:noProof/>
              </w:rPr>
              <w:t>work</w:t>
            </w:r>
            <w:r w:rsidR="002F6C3C">
              <w:rPr>
                <w:noProof/>
              </w:rPr>
              <w:t xml:space="preserve"> at all</w:t>
            </w:r>
            <w:r w:rsidR="00141673" w:rsidRPr="005F4B27">
              <w:rPr>
                <w:noProof/>
              </w:rPr>
              <w:t>.</w:t>
            </w:r>
          </w:p>
        </w:tc>
      </w:tr>
      <w:tr w:rsidR="001E41F3" w14:paraId="74199BE5" w14:textId="77777777" w:rsidTr="00547111">
        <w:tc>
          <w:tcPr>
            <w:tcW w:w="2694" w:type="dxa"/>
            <w:gridSpan w:val="2"/>
          </w:tcPr>
          <w:p w14:paraId="49B54713" w14:textId="77777777" w:rsidR="001E41F3" w:rsidRDefault="001E41F3">
            <w:pPr>
              <w:pStyle w:val="CRCoverPage"/>
              <w:spacing w:after="0"/>
              <w:rPr>
                <w:b/>
                <w:i/>
                <w:noProof/>
                <w:sz w:val="8"/>
                <w:szCs w:val="8"/>
              </w:rPr>
            </w:pPr>
          </w:p>
        </w:tc>
        <w:tc>
          <w:tcPr>
            <w:tcW w:w="6946" w:type="dxa"/>
            <w:gridSpan w:val="9"/>
          </w:tcPr>
          <w:p w14:paraId="4A748B87" w14:textId="77777777" w:rsidR="001E41F3" w:rsidRDefault="001E41F3">
            <w:pPr>
              <w:pStyle w:val="CRCoverPage"/>
              <w:spacing w:after="0"/>
              <w:rPr>
                <w:noProof/>
                <w:sz w:val="8"/>
                <w:szCs w:val="8"/>
              </w:rPr>
            </w:pPr>
          </w:p>
        </w:tc>
      </w:tr>
      <w:tr w:rsidR="001E41F3" w14:paraId="72641494" w14:textId="77777777" w:rsidTr="00547111">
        <w:tc>
          <w:tcPr>
            <w:tcW w:w="2694" w:type="dxa"/>
            <w:gridSpan w:val="2"/>
            <w:tcBorders>
              <w:top w:val="single" w:sz="4" w:space="0" w:color="auto"/>
              <w:left w:val="single" w:sz="4" w:space="0" w:color="auto"/>
            </w:tcBorders>
          </w:tcPr>
          <w:p w14:paraId="157EA8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23C5B2" w14:textId="6D7887F7" w:rsidR="001E41F3" w:rsidRDefault="00EB6429">
            <w:pPr>
              <w:pStyle w:val="CRCoverPage"/>
              <w:spacing w:after="0"/>
              <w:ind w:left="100"/>
              <w:rPr>
                <w:noProof/>
              </w:rPr>
            </w:pPr>
            <w:r>
              <w:rPr>
                <w:noProof/>
              </w:rPr>
              <w:t>5.3.3.2.5, 5.4.4a, 5.4.X(new)</w:t>
            </w:r>
          </w:p>
        </w:tc>
      </w:tr>
      <w:tr w:rsidR="001E41F3" w14:paraId="2F342115" w14:textId="77777777" w:rsidTr="00547111">
        <w:tc>
          <w:tcPr>
            <w:tcW w:w="2694" w:type="dxa"/>
            <w:gridSpan w:val="2"/>
            <w:tcBorders>
              <w:left w:val="single" w:sz="4" w:space="0" w:color="auto"/>
            </w:tcBorders>
          </w:tcPr>
          <w:p w14:paraId="047666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A1C7F" w14:textId="77777777" w:rsidR="001E41F3" w:rsidRDefault="001E41F3">
            <w:pPr>
              <w:pStyle w:val="CRCoverPage"/>
              <w:spacing w:after="0"/>
              <w:rPr>
                <w:noProof/>
                <w:sz w:val="8"/>
                <w:szCs w:val="8"/>
              </w:rPr>
            </w:pPr>
          </w:p>
        </w:tc>
      </w:tr>
      <w:tr w:rsidR="001E41F3" w14:paraId="161A36CF" w14:textId="77777777" w:rsidTr="00547111">
        <w:tc>
          <w:tcPr>
            <w:tcW w:w="2694" w:type="dxa"/>
            <w:gridSpan w:val="2"/>
            <w:tcBorders>
              <w:left w:val="single" w:sz="4" w:space="0" w:color="auto"/>
            </w:tcBorders>
          </w:tcPr>
          <w:p w14:paraId="7DE6008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E924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2EB530" w14:textId="77777777" w:rsidR="001E41F3" w:rsidRDefault="001E41F3">
            <w:pPr>
              <w:pStyle w:val="CRCoverPage"/>
              <w:spacing w:after="0"/>
              <w:jc w:val="center"/>
              <w:rPr>
                <w:b/>
                <w:caps/>
                <w:noProof/>
              </w:rPr>
            </w:pPr>
            <w:r>
              <w:rPr>
                <w:b/>
                <w:caps/>
                <w:noProof/>
              </w:rPr>
              <w:t>N</w:t>
            </w:r>
          </w:p>
        </w:tc>
        <w:tc>
          <w:tcPr>
            <w:tcW w:w="2977" w:type="dxa"/>
            <w:gridSpan w:val="4"/>
          </w:tcPr>
          <w:p w14:paraId="61E9D4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C0289" w14:textId="77777777" w:rsidR="001E41F3" w:rsidRDefault="001E41F3">
            <w:pPr>
              <w:pStyle w:val="CRCoverPage"/>
              <w:spacing w:after="0"/>
              <w:ind w:left="99"/>
              <w:rPr>
                <w:noProof/>
              </w:rPr>
            </w:pPr>
          </w:p>
        </w:tc>
      </w:tr>
      <w:tr w:rsidR="001E41F3" w14:paraId="278D5C97" w14:textId="77777777" w:rsidTr="00547111">
        <w:tc>
          <w:tcPr>
            <w:tcW w:w="2694" w:type="dxa"/>
            <w:gridSpan w:val="2"/>
            <w:tcBorders>
              <w:left w:val="single" w:sz="4" w:space="0" w:color="auto"/>
            </w:tcBorders>
          </w:tcPr>
          <w:p w14:paraId="06B572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8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B5F40" w14:textId="77777777" w:rsidR="001E41F3" w:rsidRPr="00B67EED" w:rsidRDefault="00AF1A6F">
            <w:pPr>
              <w:pStyle w:val="CRCoverPage"/>
              <w:spacing w:after="0"/>
              <w:jc w:val="center"/>
              <w:rPr>
                <w:b/>
                <w:caps/>
                <w:noProof/>
              </w:rPr>
            </w:pPr>
            <w:r w:rsidRPr="00B67EED">
              <w:rPr>
                <w:b/>
                <w:caps/>
                <w:noProof/>
              </w:rPr>
              <w:t>X</w:t>
            </w:r>
          </w:p>
        </w:tc>
        <w:tc>
          <w:tcPr>
            <w:tcW w:w="2977" w:type="dxa"/>
            <w:gridSpan w:val="4"/>
          </w:tcPr>
          <w:p w14:paraId="745200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D9D357" w14:textId="77777777" w:rsidR="001E41F3" w:rsidRDefault="00145D43">
            <w:pPr>
              <w:pStyle w:val="CRCoverPage"/>
              <w:spacing w:after="0"/>
              <w:ind w:left="99"/>
              <w:rPr>
                <w:noProof/>
              </w:rPr>
            </w:pPr>
            <w:r>
              <w:rPr>
                <w:noProof/>
              </w:rPr>
              <w:t xml:space="preserve">TS/TR ... CR ... </w:t>
            </w:r>
          </w:p>
        </w:tc>
      </w:tr>
      <w:tr w:rsidR="001E41F3" w14:paraId="140D1F0E" w14:textId="77777777" w:rsidTr="00547111">
        <w:tc>
          <w:tcPr>
            <w:tcW w:w="2694" w:type="dxa"/>
            <w:gridSpan w:val="2"/>
            <w:tcBorders>
              <w:left w:val="single" w:sz="4" w:space="0" w:color="auto"/>
            </w:tcBorders>
          </w:tcPr>
          <w:p w14:paraId="7525D83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E5454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043CF" w14:textId="77777777" w:rsidR="001E41F3" w:rsidRPr="00B67EED" w:rsidRDefault="00AF1A6F">
            <w:pPr>
              <w:pStyle w:val="CRCoverPage"/>
              <w:spacing w:after="0"/>
              <w:jc w:val="center"/>
              <w:rPr>
                <w:b/>
                <w:caps/>
                <w:noProof/>
              </w:rPr>
            </w:pPr>
            <w:r w:rsidRPr="00B67EED">
              <w:rPr>
                <w:b/>
                <w:caps/>
                <w:noProof/>
              </w:rPr>
              <w:t>X</w:t>
            </w:r>
          </w:p>
        </w:tc>
        <w:tc>
          <w:tcPr>
            <w:tcW w:w="2977" w:type="dxa"/>
            <w:gridSpan w:val="4"/>
          </w:tcPr>
          <w:p w14:paraId="3C5635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5B4FB1" w14:textId="77777777" w:rsidR="001E41F3" w:rsidRDefault="00145D43">
            <w:pPr>
              <w:pStyle w:val="CRCoverPage"/>
              <w:spacing w:after="0"/>
              <w:ind w:left="99"/>
              <w:rPr>
                <w:noProof/>
              </w:rPr>
            </w:pPr>
            <w:r>
              <w:rPr>
                <w:noProof/>
              </w:rPr>
              <w:t xml:space="preserve">TS/TR ... CR ... </w:t>
            </w:r>
          </w:p>
        </w:tc>
      </w:tr>
      <w:tr w:rsidR="001E41F3" w14:paraId="54443F0F" w14:textId="77777777" w:rsidTr="00547111">
        <w:tc>
          <w:tcPr>
            <w:tcW w:w="2694" w:type="dxa"/>
            <w:gridSpan w:val="2"/>
            <w:tcBorders>
              <w:left w:val="single" w:sz="4" w:space="0" w:color="auto"/>
            </w:tcBorders>
          </w:tcPr>
          <w:p w14:paraId="566D29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D1E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48B8A" w14:textId="77777777" w:rsidR="001E41F3" w:rsidRPr="00B67EED" w:rsidRDefault="00AF1A6F">
            <w:pPr>
              <w:pStyle w:val="CRCoverPage"/>
              <w:spacing w:after="0"/>
              <w:jc w:val="center"/>
              <w:rPr>
                <w:b/>
                <w:caps/>
                <w:noProof/>
              </w:rPr>
            </w:pPr>
            <w:r w:rsidRPr="00B67EED">
              <w:rPr>
                <w:b/>
                <w:caps/>
                <w:noProof/>
              </w:rPr>
              <w:t>X</w:t>
            </w:r>
          </w:p>
        </w:tc>
        <w:tc>
          <w:tcPr>
            <w:tcW w:w="2977" w:type="dxa"/>
            <w:gridSpan w:val="4"/>
          </w:tcPr>
          <w:p w14:paraId="361A2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0AB9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2FBB95" w14:textId="77777777" w:rsidTr="008863B9">
        <w:tc>
          <w:tcPr>
            <w:tcW w:w="2694" w:type="dxa"/>
            <w:gridSpan w:val="2"/>
            <w:tcBorders>
              <w:left w:val="single" w:sz="4" w:space="0" w:color="auto"/>
            </w:tcBorders>
          </w:tcPr>
          <w:p w14:paraId="593415EA" w14:textId="77777777" w:rsidR="001E41F3" w:rsidRDefault="001E41F3">
            <w:pPr>
              <w:pStyle w:val="CRCoverPage"/>
              <w:spacing w:after="0"/>
              <w:rPr>
                <w:b/>
                <w:i/>
                <w:noProof/>
              </w:rPr>
            </w:pPr>
          </w:p>
        </w:tc>
        <w:tc>
          <w:tcPr>
            <w:tcW w:w="6946" w:type="dxa"/>
            <w:gridSpan w:val="9"/>
            <w:tcBorders>
              <w:right w:val="single" w:sz="4" w:space="0" w:color="auto"/>
            </w:tcBorders>
          </w:tcPr>
          <w:p w14:paraId="3E398853" w14:textId="77777777" w:rsidR="001E41F3" w:rsidRDefault="001E41F3">
            <w:pPr>
              <w:pStyle w:val="CRCoverPage"/>
              <w:spacing w:after="0"/>
              <w:rPr>
                <w:noProof/>
              </w:rPr>
            </w:pPr>
          </w:p>
        </w:tc>
      </w:tr>
      <w:tr w:rsidR="001E41F3" w14:paraId="1CAC3F85" w14:textId="77777777" w:rsidTr="008863B9">
        <w:tc>
          <w:tcPr>
            <w:tcW w:w="2694" w:type="dxa"/>
            <w:gridSpan w:val="2"/>
            <w:tcBorders>
              <w:left w:val="single" w:sz="4" w:space="0" w:color="auto"/>
              <w:bottom w:val="single" w:sz="4" w:space="0" w:color="auto"/>
            </w:tcBorders>
          </w:tcPr>
          <w:p w14:paraId="023C1E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6C54F" w14:textId="77777777" w:rsidR="001E41F3" w:rsidRDefault="001E41F3">
            <w:pPr>
              <w:pStyle w:val="CRCoverPage"/>
              <w:spacing w:after="0"/>
              <w:ind w:left="100"/>
              <w:rPr>
                <w:noProof/>
              </w:rPr>
            </w:pPr>
          </w:p>
        </w:tc>
      </w:tr>
      <w:tr w:rsidR="008863B9" w:rsidRPr="008863B9" w14:paraId="5AE0DA41" w14:textId="77777777" w:rsidTr="008863B9">
        <w:tc>
          <w:tcPr>
            <w:tcW w:w="2694" w:type="dxa"/>
            <w:gridSpan w:val="2"/>
            <w:tcBorders>
              <w:top w:val="single" w:sz="4" w:space="0" w:color="auto"/>
              <w:bottom w:val="single" w:sz="4" w:space="0" w:color="auto"/>
            </w:tcBorders>
          </w:tcPr>
          <w:p w14:paraId="170D97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723179" w14:textId="77777777" w:rsidR="008863B9" w:rsidRPr="008863B9" w:rsidRDefault="008863B9">
            <w:pPr>
              <w:pStyle w:val="CRCoverPage"/>
              <w:spacing w:after="0"/>
              <w:ind w:left="100"/>
              <w:rPr>
                <w:noProof/>
                <w:sz w:val="8"/>
                <w:szCs w:val="8"/>
              </w:rPr>
            </w:pPr>
          </w:p>
        </w:tc>
      </w:tr>
      <w:tr w:rsidR="008863B9" w14:paraId="4A0986FB" w14:textId="77777777" w:rsidTr="008863B9">
        <w:tc>
          <w:tcPr>
            <w:tcW w:w="2694" w:type="dxa"/>
            <w:gridSpan w:val="2"/>
            <w:tcBorders>
              <w:top w:val="single" w:sz="4" w:space="0" w:color="auto"/>
              <w:left w:val="single" w:sz="4" w:space="0" w:color="auto"/>
              <w:bottom w:val="single" w:sz="4" w:space="0" w:color="auto"/>
            </w:tcBorders>
          </w:tcPr>
          <w:p w14:paraId="7F21CDA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3192" w14:textId="77777777" w:rsidR="008863B9" w:rsidRDefault="008863B9">
            <w:pPr>
              <w:pStyle w:val="CRCoverPage"/>
              <w:spacing w:after="0"/>
              <w:ind w:left="100"/>
              <w:rPr>
                <w:noProof/>
              </w:rPr>
            </w:pPr>
          </w:p>
        </w:tc>
      </w:tr>
    </w:tbl>
    <w:p w14:paraId="6A8C15F6" w14:textId="77777777" w:rsidR="001E41F3" w:rsidRDefault="001E41F3">
      <w:pPr>
        <w:pStyle w:val="CRCoverPage"/>
        <w:spacing w:after="0"/>
        <w:rPr>
          <w:noProof/>
          <w:sz w:val="8"/>
          <w:szCs w:val="8"/>
        </w:rPr>
      </w:pPr>
    </w:p>
    <w:p w14:paraId="1B3362D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63E89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9FE532F" w14:textId="77777777" w:rsidR="00864725" w:rsidRDefault="00864725" w:rsidP="00864725">
      <w:pPr>
        <w:pStyle w:val="Heading5"/>
      </w:pPr>
      <w:bookmarkStart w:id="2" w:name="_Toc83301596"/>
      <w:bookmarkStart w:id="3" w:name="_Toc20149717"/>
      <w:bookmarkStart w:id="4" w:name="_Toc27846508"/>
      <w:bookmarkStart w:id="5" w:name="_Toc36187632"/>
      <w:bookmarkStart w:id="6" w:name="_Toc45183536"/>
      <w:bookmarkStart w:id="7" w:name="_Toc47342378"/>
      <w:bookmarkStart w:id="8" w:name="_Toc51769076"/>
      <w:bookmarkStart w:id="9" w:name="_Toc75440462"/>
      <w:bookmarkStart w:id="10" w:name="_Toc20149746"/>
      <w:bookmarkStart w:id="11" w:name="_Toc27846537"/>
      <w:bookmarkStart w:id="12" w:name="_Toc36187661"/>
      <w:bookmarkStart w:id="13" w:name="_Toc45183565"/>
      <w:bookmarkStart w:id="14" w:name="_Toc47342407"/>
      <w:bookmarkStart w:id="15" w:name="_Toc51769105"/>
      <w:bookmarkStart w:id="16" w:name="_Toc75440495"/>
      <w:bookmarkStart w:id="17" w:name="_Toc36187670"/>
      <w:bookmarkStart w:id="18" w:name="_Toc45183574"/>
      <w:bookmarkStart w:id="19" w:name="_Toc47342416"/>
      <w:bookmarkStart w:id="20" w:name="_Toc51769114"/>
      <w:bookmarkStart w:id="21" w:name="_Toc75440504"/>
      <w:bookmarkEnd w:id="1"/>
      <w:r>
        <w:t>5.3.3.2.5</w:t>
      </w:r>
      <w:r>
        <w:tab/>
        <w:t>CM-CONNECTED with RRC Inactive state</w:t>
      </w:r>
      <w:bookmarkEnd w:id="2"/>
    </w:p>
    <w:p w14:paraId="4CC9E0E7" w14:textId="77777777" w:rsidR="00864725" w:rsidRDefault="00864725" w:rsidP="00864725">
      <w:r>
        <w:t>RRC Inactive state applies to NG-RAN. UE support for RRC Inactive state is defined in TS 38.306 [69] for NR and TS 36.306 [70] for E-UTRA connected to 5GC. RRC Inactive is not supported by NB-</w:t>
      </w:r>
      <w:proofErr w:type="spellStart"/>
      <w:r>
        <w:t>IoT</w:t>
      </w:r>
      <w:proofErr w:type="spellEnd"/>
      <w:r>
        <w:t xml:space="preserve"> connected to 5GC.</w:t>
      </w:r>
    </w:p>
    <w:p w14:paraId="77C5EBE9" w14:textId="77777777" w:rsidR="00864725" w:rsidRDefault="00864725" w:rsidP="00864725">
      <w:r>
        <w:t>The AMF shall provide assistance information to the NG-RAN, to assist the NG-RAN's decision whether the UE can be sent to RRC Inactive state except due to some exceptional cases such as:</w:t>
      </w:r>
    </w:p>
    <w:p w14:paraId="7EF83C5B" w14:textId="77777777" w:rsidR="00864725" w:rsidRDefault="00864725" w:rsidP="00864725">
      <w:pPr>
        <w:pStyle w:val="B1"/>
      </w:pPr>
      <w:r>
        <w:t>-</w:t>
      </w:r>
      <w:r>
        <w:tab/>
        <w:t>PLMN (or AMF set) does not support RRC Inactive;</w:t>
      </w:r>
    </w:p>
    <w:p w14:paraId="143072DC" w14:textId="77777777" w:rsidR="00864725" w:rsidRDefault="00864725" w:rsidP="00864725">
      <w:pPr>
        <w:pStyle w:val="B1"/>
      </w:pPr>
      <w:r>
        <w:t>-</w:t>
      </w:r>
      <w:r>
        <w:tab/>
        <w:t>The UE needs to be kept in CM-CONNECTED State (e.g. for tracking).</w:t>
      </w:r>
    </w:p>
    <w:p w14:paraId="21B328E2" w14:textId="77777777" w:rsidR="00864725" w:rsidRDefault="00864725" w:rsidP="00864725">
      <w:r>
        <w:t>The "RRC Inactive Assistance Information" includes:</w:t>
      </w:r>
    </w:p>
    <w:p w14:paraId="71341A19" w14:textId="77777777" w:rsidR="00864725" w:rsidRDefault="00864725" w:rsidP="00864725">
      <w:pPr>
        <w:pStyle w:val="B1"/>
      </w:pPr>
      <w:r>
        <w:t>-</w:t>
      </w:r>
      <w:r>
        <w:tab/>
        <w:t>UE specific DRX values;</w:t>
      </w:r>
    </w:p>
    <w:p w14:paraId="76DA3387" w14:textId="77777777" w:rsidR="00864725" w:rsidRDefault="00864725" w:rsidP="00864725">
      <w:pPr>
        <w:pStyle w:val="B1"/>
      </w:pPr>
      <w:r>
        <w:t>-</w:t>
      </w:r>
      <w:r>
        <w:tab/>
        <w:t>UE specific extended idle mode DRX values (cycle length and Paging Time Window length);</w:t>
      </w:r>
    </w:p>
    <w:p w14:paraId="2BF7CB63" w14:textId="77777777" w:rsidR="00864725" w:rsidRDefault="00864725" w:rsidP="00864725">
      <w:pPr>
        <w:pStyle w:val="B1"/>
      </w:pPr>
      <w:r>
        <w:t>-</w:t>
      </w:r>
      <w:r>
        <w:tab/>
        <w:t>The Registration Area provided to the UE;</w:t>
      </w:r>
    </w:p>
    <w:p w14:paraId="5C426CDB" w14:textId="77777777" w:rsidR="00864725" w:rsidRDefault="00864725" w:rsidP="00864725">
      <w:pPr>
        <w:pStyle w:val="B1"/>
      </w:pPr>
      <w:r>
        <w:t>-</w:t>
      </w:r>
      <w:r>
        <w:tab/>
        <w:t>Periodic Registration Update timer;</w:t>
      </w:r>
    </w:p>
    <w:p w14:paraId="7B56E9DE" w14:textId="77777777" w:rsidR="00864725" w:rsidRDefault="00864725" w:rsidP="00864725">
      <w:pPr>
        <w:pStyle w:val="B1"/>
      </w:pPr>
      <w:r>
        <w:t>-</w:t>
      </w:r>
      <w:r>
        <w:tab/>
        <w:t>If the AMF has enabled MICO mode for the UE, an indication that the UE is in MICO mode;</w:t>
      </w:r>
    </w:p>
    <w:p w14:paraId="7DE1920D" w14:textId="77777777" w:rsidR="00864725" w:rsidRDefault="00864725" w:rsidP="00864725">
      <w:pPr>
        <w:pStyle w:val="B1"/>
        <w:rPr>
          <w:ins w:id="22"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3" w:author="panqi (E)" w:date="2021-09-17T17:50:00Z">
        <w:r>
          <w:rPr>
            <w:rFonts w:eastAsia="DengXian"/>
          </w:rPr>
          <w:t>;</w:t>
        </w:r>
      </w:ins>
    </w:p>
    <w:p w14:paraId="5056E175" w14:textId="01B27321" w:rsidR="00864725" w:rsidRDefault="00864725" w:rsidP="00864725">
      <w:pPr>
        <w:pStyle w:val="B1"/>
      </w:pPr>
      <w:ins w:id="24" w:author="panqi (E)" w:date="2021-09-17T17:50:00Z">
        <w:r>
          <w:rPr>
            <w:rFonts w:eastAsia="DengXian"/>
          </w:rPr>
          <w:t>-</w:t>
        </w:r>
        <w:r>
          <w:rPr>
            <w:rFonts w:eastAsia="DengXian"/>
          </w:rPr>
          <w:tab/>
        </w:r>
      </w:ins>
      <w:ins w:id="25" w:author="Huawei C" w:date="2021-10-07T14:56:00Z">
        <w:r w:rsidR="004030FD">
          <w:rPr>
            <w:rFonts w:eastAsia="DengXian"/>
          </w:rPr>
          <w:t>NR</w:t>
        </w:r>
      </w:ins>
      <w:ins w:id="26" w:author="panqi (E)" w:date="2021-09-17T17:50:00Z">
        <w:r>
          <w:rPr>
            <w:rFonts w:eastAsia="DengXian"/>
          </w:rPr>
          <w:t xml:space="preserve"> </w:t>
        </w:r>
      </w:ins>
      <w:ins w:id="27" w:author="Huawei C" w:date="2021-10-07T14:57:00Z">
        <w:r w:rsidR="004030FD">
          <w:rPr>
            <w:rFonts w:eastAsia="DengXian"/>
          </w:rPr>
          <w:t xml:space="preserve">Paging </w:t>
        </w:r>
      </w:ins>
      <w:ins w:id="28" w:author="panqi (E)" w:date="2021-09-17T17:50:00Z">
        <w:r>
          <w:rPr>
            <w:rFonts w:eastAsia="DengXian"/>
          </w:rPr>
          <w:t>Subgroup Information</w:t>
        </w:r>
      </w:ins>
      <w:ins w:id="29" w:author="panqi (E)" w:date="2021-09-17T17:51:00Z">
        <w:r>
          <w:rPr>
            <w:rFonts w:eastAsia="DengXian"/>
          </w:rPr>
          <w:t xml:space="preserve"> for paging </w:t>
        </w:r>
      </w:ins>
      <w:ins w:id="30" w:author="panqi (E)" w:date="2021-09-17T17:52:00Z">
        <w:r>
          <w:rPr>
            <w:rFonts w:eastAsia="DengXian"/>
          </w:rPr>
          <w:t xml:space="preserve">a </w:t>
        </w:r>
      </w:ins>
      <w:ins w:id="31" w:author="Huawei C" w:date="2021-10-07T14:55:00Z">
        <w:r w:rsidR="004030FD">
          <w:rPr>
            <w:rFonts w:eastAsia="DengXian"/>
          </w:rPr>
          <w:t xml:space="preserve">NR </w:t>
        </w:r>
      </w:ins>
      <w:ins w:id="32" w:author="panqi (E)" w:date="2021-09-17T17:52:00Z">
        <w:r>
          <w:rPr>
            <w:rFonts w:eastAsia="DengXian"/>
          </w:rPr>
          <w:t xml:space="preserve">UE in CM-CONNECTED with RRC Inactive state </w:t>
        </w:r>
      </w:ins>
      <w:ins w:id="33" w:author="panqi (E)" w:date="2021-09-17T17:51:00Z">
        <w:r>
          <w:rPr>
            <w:rFonts w:eastAsia="DengXian"/>
          </w:rPr>
          <w:t>as defined in TS 38.300 [27]</w:t>
        </w:r>
      </w:ins>
      <w:r w:rsidRPr="009E0DE1">
        <w:rPr>
          <w:rFonts w:eastAsia="DengXian"/>
        </w:rPr>
        <w:t>.</w:t>
      </w:r>
    </w:p>
    <w:p w14:paraId="3014306E" w14:textId="77777777" w:rsidR="00864725" w:rsidRDefault="00864725" w:rsidP="00864725">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1192A728" w14:textId="77777777" w:rsidR="00864725" w:rsidRDefault="00864725" w:rsidP="00864725">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4223700A" w14:textId="77777777" w:rsidR="00864725" w:rsidRDefault="00864725" w:rsidP="00864725">
      <w:r>
        <w:t>When the UE is in CM-CONNECTED state, if the AMF has provided RRC Inactive assistance information, the RAN node may decide to move a UE to CM-CONNECTED with RRC Inactive state.</w:t>
      </w:r>
    </w:p>
    <w:p w14:paraId="648E068C" w14:textId="77777777" w:rsidR="00864725" w:rsidRDefault="00864725" w:rsidP="00864725">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79E1DAC" w14:textId="77777777" w:rsidR="00864725" w:rsidRDefault="00864725" w:rsidP="00864725">
      <w:r>
        <w:t>The 5GC network is not aware of the UE transitions between CM-CONNECTED with RRC Connected and CM-CONNECTED with RRC Inactive state, unless the 5GC network is notified via N2 notification procedure in clause 4.8.3 of TS 23.502 [3].</w:t>
      </w:r>
    </w:p>
    <w:p w14:paraId="47E53024" w14:textId="77777777" w:rsidR="00864725" w:rsidRDefault="00864725" w:rsidP="00864725">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E74BB0E" w14:textId="77777777" w:rsidR="00864725" w:rsidRDefault="00864725" w:rsidP="00864725">
      <w:r>
        <w:t>If the periodic RAN Notification Area Update guard timer expires in NG-RAN, the NG-RAN shall initiate AN Release procedure</w:t>
      </w:r>
      <w:r>
        <w:rPr>
          <w:lang w:eastAsia="zh-CN"/>
        </w:rPr>
        <w:t xml:space="preserve"> as specified in clause 4.2.6 of TS 23.502 [3]</w:t>
      </w:r>
      <w:r>
        <w:t>.</w:t>
      </w:r>
    </w:p>
    <w:p w14:paraId="1F38EA18" w14:textId="77777777" w:rsidR="00864725" w:rsidRDefault="00864725" w:rsidP="00864725">
      <w:r>
        <w:t>When the UE is in CM-CONNECTED with RRC Inactive state, the UE performs PLMN selection procedures as defined in TS 23.122 [17] and TS 24.501 [47].</w:t>
      </w:r>
    </w:p>
    <w:p w14:paraId="657964AC" w14:textId="77777777" w:rsidR="00864725" w:rsidRDefault="00864725" w:rsidP="00864725">
      <w:r>
        <w:t>When the UE is CM-CONNECTED with RRC Inactive state, the UE may resume the RRC Connection due to:</w:t>
      </w:r>
    </w:p>
    <w:p w14:paraId="7D17FF09" w14:textId="77777777" w:rsidR="00864725" w:rsidRDefault="00864725" w:rsidP="00864725">
      <w:pPr>
        <w:pStyle w:val="B1"/>
      </w:pPr>
      <w:r>
        <w:lastRenderedPageBreak/>
        <w:t>-</w:t>
      </w:r>
      <w:r>
        <w:tab/>
        <w:t>Uplink data pending;</w:t>
      </w:r>
    </w:p>
    <w:p w14:paraId="1C9FF355" w14:textId="77777777" w:rsidR="00864725" w:rsidRDefault="00864725" w:rsidP="00864725">
      <w:pPr>
        <w:pStyle w:val="B1"/>
      </w:pPr>
      <w:r>
        <w:t>-</w:t>
      </w:r>
      <w:r>
        <w:tab/>
        <w:t>Mobile initiated NAS signalling procedure;</w:t>
      </w:r>
    </w:p>
    <w:p w14:paraId="3F46CF7B" w14:textId="77777777" w:rsidR="00864725" w:rsidRDefault="00864725" w:rsidP="00864725">
      <w:pPr>
        <w:pStyle w:val="B1"/>
      </w:pPr>
      <w:r>
        <w:t>-</w:t>
      </w:r>
      <w:r>
        <w:tab/>
        <w:t>As a response to RAN paging;</w:t>
      </w:r>
    </w:p>
    <w:p w14:paraId="1A928617" w14:textId="77777777" w:rsidR="00864725" w:rsidRDefault="00864725" w:rsidP="00864725">
      <w:pPr>
        <w:pStyle w:val="B1"/>
      </w:pPr>
      <w:r>
        <w:t>-</w:t>
      </w:r>
      <w:r>
        <w:tab/>
        <w:t xml:space="preserve">Notifying the network that it has left the RAN </w:t>
      </w:r>
      <w:r>
        <w:rPr>
          <w:lang w:eastAsia="zh-CN"/>
        </w:rPr>
        <w:t>N</w:t>
      </w:r>
      <w:r>
        <w:t>otification Area;</w:t>
      </w:r>
    </w:p>
    <w:p w14:paraId="022EE31F" w14:textId="77777777" w:rsidR="00864725" w:rsidRDefault="00864725" w:rsidP="00864725">
      <w:pPr>
        <w:pStyle w:val="B1"/>
      </w:pPr>
      <w:r>
        <w:t>-</w:t>
      </w:r>
      <w:r>
        <w:tab/>
        <w:t xml:space="preserve">Upon periodic RAN Notification Area </w:t>
      </w:r>
      <w:proofErr w:type="gramStart"/>
      <w:r>
        <w:t>Update</w:t>
      </w:r>
      <w:proofErr w:type="gramEnd"/>
      <w:r>
        <w:t xml:space="preserve"> timer expiration.</w:t>
      </w:r>
    </w:p>
    <w:p w14:paraId="5BCBC9AB" w14:textId="77777777" w:rsidR="00864725" w:rsidRDefault="00864725" w:rsidP="00864725">
      <w:r>
        <w:t>If the UE resumes the connection in a different NG-RAN node within the same PLMN or equivalent PLMN, the UE AS context is retrieved from the old NG-RAN node and a procedure is triggered towards the CN (see clause 4.8.2 of TS 23.502 [3]).</w:t>
      </w:r>
    </w:p>
    <w:p w14:paraId="340481D0" w14:textId="77777777" w:rsidR="00864725" w:rsidRDefault="00864725" w:rsidP="00864725">
      <w:pPr>
        <w:pStyle w:val="NO"/>
      </w:pPr>
      <w:r>
        <w:t>NOTE 1:</w:t>
      </w:r>
      <w:r>
        <w:tab/>
        <w:t>With Dual Connectivity configuration if the UE resumes the RRC connection in the Master RAN node, the Secondary RAN node configuration is defined in TS 38.300 [27].</w:t>
      </w:r>
    </w:p>
    <w:p w14:paraId="2BF4C721" w14:textId="77777777" w:rsidR="00864725" w:rsidRDefault="00864725" w:rsidP="00864725">
      <w:r>
        <w:t>If the RAN paging procedure, as defined in TS 38.300 [27], is not successful in establishing contact with the UE the procedure shall be handled by the network as follows:</w:t>
      </w:r>
    </w:p>
    <w:p w14:paraId="68880A2A" w14:textId="77777777" w:rsidR="00864725" w:rsidRDefault="00864725" w:rsidP="00864725">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5FACA8B" w14:textId="77777777" w:rsidR="00864725" w:rsidRDefault="00864725" w:rsidP="00864725">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413915CE" w14:textId="77777777" w:rsidR="00864725" w:rsidRDefault="00864725" w:rsidP="00864725">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6065B79" w14:textId="77777777" w:rsidR="00864725" w:rsidRDefault="00864725" w:rsidP="00864725">
      <w:r>
        <w:t>If a UE in CM-CONNECTED with RRC Inactive state performs cell selection to GERAN/UTRAN/E-UTRAN, it shall follow idle mode procedures of the selected RAT as specified in clause 5.17.</w:t>
      </w:r>
    </w:p>
    <w:p w14:paraId="7CF0106A" w14:textId="77777777" w:rsidR="00864725" w:rsidRDefault="00864725" w:rsidP="00864725">
      <w:r>
        <w:t>In addition, a UE in CM-CONNECTED state with RRC Inactive state shall enter CM-IDLE state and initiates the NAS signalling recovery (see TS 24.501 [47]) in the following cases:</w:t>
      </w:r>
    </w:p>
    <w:p w14:paraId="20B29C16" w14:textId="77777777" w:rsidR="00864725" w:rsidRDefault="00864725" w:rsidP="00864725">
      <w:pPr>
        <w:pStyle w:val="B1"/>
      </w:pPr>
      <w:r>
        <w:t>-</w:t>
      </w:r>
      <w:r>
        <w:tab/>
        <w:t>If RRC resume procedure fails,</w:t>
      </w:r>
    </w:p>
    <w:p w14:paraId="7F1AA8EB" w14:textId="77777777" w:rsidR="00864725" w:rsidRDefault="00864725" w:rsidP="00864725">
      <w:pPr>
        <w:pStyle w:val="B1"/>
      </w:pPr>
      <w:r>
        <w:tab/>
        <w:t>If the UE receives Core Network paging,</w:t>
      </w:r>
    </w:p>
    <w:p w14:paraId="3CCF30AA" w14:textId="77777777" w:rsidR="00864725" w:rsidRDefault="00864725" w:rsidP="00864725">
      <w:pPr>
        <w:pStyle w:val="B1"/>
      </w:pPr>
      <w:r>
        <w:t>-</w:t>
      </w:r>
      <w:r>
        <w:tab/>
        <w:t xml:space="preserve">If the periodic RAN Notification Area Update timer expires and the UE cannot successfully resume the RRC </w:t>
      </w:r>
      <w:r>
        <w:rPr>
          <w:noProof/>
        </w:rPr>
        <w:t>Connection,</w:t>
      </w:r>
    </w:p>
    <w:p w14:paraId="738AB5CF" w14:textId="77777777" w:rsidR="00864725" w:rsidRDefault="00864725" w:rsidP="00864725">
      <w:pPr>
        <w:pStyle w:val="B1"/>
      </w:pPr>
      <w:r>
        <w:t>-</w:t>
      </w:r>
      <w:r>
        <w:tab/>
        <w:t>In any other failure scenario that cannot be resolved in RRC Inactive state and requires the UE to move to CM-IDLE state.</w:t>
      </w:r>
    </w:p>
    <w:p w14:paraId="2B6DAE0D" w14:textId="77777777" w:rsidR="00864725" w:rsidRDefault="00864725" w:rsidP="00864725">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29BAF946" w14:textId="77777777" w:rsidR="00864725" w:rsidRDefault="00864725" w:rsidP="00864725">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04F9B006" w14:textId="77777777" w:rsidR="00864725" w:rsidRDefault="00864725" w:rsidP="00864725">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79E2957E" w14:textId="77777777" w:rsidR="00864725" w:rsidRDefault="00864725" w:rsidP="00864725">
      <w:r>
        <w:t>When the UE is CM-CONNECTED with RRC Inactive state.</w:t>
      </w:r>
      <w:r>
        <w:rPr>
          <w:lang w:eastAsia="zh-CN"/>
        </w:rPr>
        <w:t xml:space="preserve"> </w:t>
      </w:r>
      <w:r>
        <w:t xml:space="preserve">If </w:t>
      </w:r>
      <w:r>
        <w:rPr>
          <w:lang w:eastAsia="zh-CN"/>
        </w:rPr>
        <w:t xml:space="preserve">the AMF receives </w:t>
      </w:r>
      <w:proofErr w:type="spellStart"/>
      <w:r>
        <w:rPr>
          <w:lang w:eastAsia="zh-CN"/>
        </w:rPr>
        <w:t>Nudm_</w:t>
      </w:r>
      <w:r>
        <w:t>UECM</w:t>
      </w:r>
      <w:r>
        <w:rPr>
          <w:lang w:eastAsia="zh-CN"/>
        </w:rPr>
        <w:t>_DeregistrationNotification</w:t>
      </w:r>
      <w:proofErr w:type="spellEnd"/>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048DEF46" w14:textId="77777777" w:rsidR="00864725" w:rsidRDefault="00864725" w:rsidP="00864725">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5BFFA22C" w14:textId="5A3BE1F5" w:rsidR="00864725" w:rsidRPr="00864725" w:rsidRDefault="00864725" w:rsidP="00864725">
      <w:r>
        <w:rPr>
          <w:lang w:eastAsia="zh-CN"/>
        </w:rPr>
        <w:t xml:space="preserve">When the UE is in CM-CONNECTED with RRC Inactive state, if the old NG-RAN node that </w:t>
      </w:r>
      <w:proofErr w:type="spellStart"/>
      <w:r>
        <w:rPr>
          <w:lang w:eastAsia="zh-CN"/>
        </w:rPr>
        <w:t>sents</w:t>
      </w:r>
      <w:proofErr w:type="spellEnd"/>
      <w:r>
        <w:rPr>
          <w:lang w:eastAsia="zh-CN"/>
        </w:rPr>
        <w:t xml:space="preserve">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526AA6DC" w14:textId="440531D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A0D43">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66A98D1" w14:textId="77777777" w:rsidR="00864725" w:rsidRDefault="00864725" w:rsidP="00864725">
      <w:pPr>
        <w:pStyle w:val="Heading3"/>
        <w:rPr>
          <w:lang w:eastAsia="zh-CN"/>
        </w:rPr>
      </w:pPr>
      <w:bookmarkStart w:id="34" w:name="_Toc83301629"/>
      <w:r>
        <w:rPr>
          <w:lang w:eastAsia="zh-CN"/>
        </w:rPr>
        <w:t>5.4.4a</w:t>
      </w:r>
      <w:r>
        <w:rPr>
          <w:lang w:eastAsia="zh-CN"/>
        </w:rPr>
        <w:tab/>
        <w:t>UE MM Core Network Capability handling</w:t>
      </w:r>
      <w:bookmarkEnd w:id="34"/>
    </w:p>
    <w:p w14:paraId="22757CA5" w14:textId="77777777" w:rsidR="00864725" w:rsidRDefault="00864725" w:rsidP="00864725">
      <w: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03B7CF1" w14:textId="77777777" w:rsidR="00864725" w:rsidRDefault="00864725" w:rsidP="00864725">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534E977" w14:textId="77777777" w:rsidR="00864725" w:rsidRDefault="00864725" w:rsidP="00864725">
      <w:pPr>
        <w:rPr>
          <w:lang w:eastAsia="zh-CN"/>
        </w:rPr>
      </w:pPr>
      <w:r>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9ED51BF" w14:textId="77777777" w:rsidR="00864725" w:rsidRDefault="00864725" w:rsidP="00864725">
      <w:pPr>
        <w:rPr>
          <w:lang w:eastAsia="zh-CN"/>
        </w:rPr>
      </w:pPr>
      <w:r>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065EC38" w14:textId="77777777" w:rsidR="00864725" w:rsidRDefault="00864725" w:rsidP="00864725">
      <w:pPr>
        <w:rPr>
          <w:lang w:eastAsia="zh-CN"/>
        </w:rPr>
      </w:pPr>
      <w:r>
        <w:rPr>
          <w:lang w:eastAsia="zh-CN"/>
        </w:rPr>
        <w:t>The UE shall indicate in the UE 5GMM Core Network Capability if the UE supports:</w:t>
      </w:r>
    </w:p>
    <w:p w14:paraId="71240665" w14:textId="77777777" w:rsidR="00864725" w:rsidRDefault="00864725" w:rsidP="00864725">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0E1639AB" w14:textId="77777777" w:rsidR="00864725" w:rsidRDefault="00864725" w:rsidP="00864725">
      <w:pPr>
        <w:pStyle w:val="B1"/>
        <w:rPr>
          <w:lang w:eastAsia="zh-CN"/>
        </w:rPr>
      </w:pPr>
      <w:r>
        <w:rPr>
          <w:lang w:eastAsia="zh-CN"/>
        </w:rPr>
        <w:t>-</w:t>
      </w:r>
      <w:r>
        <w:rPr>
          <w:lang w:eastAsia="zh-CN"/>
        </w:rPr>
        <w:tab/>
        <w:t>EPC NAS.</w:t>
      </w:r>
    </w:p>
    <w:p w14:paraId="05AF1B08" w14:textId="77777777" w:rsidR="00864725" w:rsidRDefault="00864725" w:rsidP="00864725">
      <w:pPr>
        <w:pStyle w:val="B1"/>
        <w:rPr>
          <w:lang w:eastAsia="zh-CN"/>
        </w:rPr>
      </w:pPr>
      <w:r>
        <w:rPr>
          <w:lang w:eastAsia="zh-CN"/>
        </w:rPr>
        <w:t>-</w:t>
      </w:r>
      <w:r>
        <w:rPr>
          <w:lang w:eastAsia="zh-CN"/>
        </w:rPr>
        <w:tab/>
        <w:t>SMS over NAS.</w:t>
      </w:r>
    </w:p>
    <w:p w14:paraId="29ACC771" w14:textId="77777777" w:rsidR="00864725" w:rsidRDefault="00864725" w:rsidP="00864725">
      <w:pPr>
        <w:pStyle w:val="B1"/>
        <w:rPr>
          <w:lang w:eastAsia="zh-CN"/>
        </w:rPr>
      </w:pPr>
      <w:r>
        <w:rPr>
          <w:lang w:eastAsia="zh-CN"/>
        </w:rPr>
        <w:t>-</w:t>
      </w:r>
      <w:r>
        <w:rPr>
          <w:lang w:eastAsia="zh-CN"/>
        </w:rPr>
        <w:tab/>
        <w:t>LCS.</w:t>
      </w:r>
    </w:p>
    <w:p w14:paraId="646C031B" w14:textId="77777777" w:rsidR="00864725" w:rsidRDefault="00864725" w:rsidP="00864725">
      <w:pPr>
        <w:pStyle w:val="B1"/>
        <w:rPr>
          <w:lang w:eastAsia="zh-CN"/>
        </w:rPr>
      </w:pPr>
      <w:r>
        <w:rPr>
          <w:lang w:eastAsia="zh-CN"/>
        </w:rPr>
        <w:t>-</w:t>
      </w:r>
      <w:r>
        <w:rPr>
          <w:lang w:eastAsia="zh-CN"/>
        </w:rPr>
        <w:tab/>
        <w:t>5G SRVCC from NG-RAN to UTRAN, as specified in TS 23.216 [88].</w:t>
      </w:r>
    </w:p>
    <w:p w14:paraId="1EC00079" w14:textId="77777777" w:rsidR="00864725" w:rsidRDefault="00864725" w:rsidP="00864725">
      <w:pPr>
        <w:pStyle w:val="B1"/>
        <w:rPr>
          <w:lang w:eastAsia="zh-CN"/>
        </w:rPr>
      </w:pPr>
      <w:r>
        <w:rPr>
          <w:lang w:eastAsia="zh-CN"/>
        </w:rPr>
        <w:t>-</w:t>
      </w:r>
      <w:r>
        <w:rPr>
          <w:lang w:eastAsia="zh-CN"/>
        </w:rPr>
        <w:tab/>
        <w:t xml:space="preserve">Radio Capabilities </w:t>
      </w:r>
      <w:proofErr w:type="gramStart"/>
      <w:r>
        <w:rPr>
          <w:lang w:eastAsia="zh-CN"/>
        </w:rPr>
        <w:t>Signalling</w:t>
      </w:r>
      <w:proofErr w:type="gramEnd"/>
      <w:r>
        <w:rPr>
          <w:lang w:eastAsia="zh-CN"/>
        </w:rPr>
        <w:t xml:space="preserve"> optimisation (RACS).</w:t>
      </w:r>
    </w:p>
    <w:p w14:paraId="46DED761" w14:textId="77777777" w:rsidR="00864725" w:rsidRDefault="00864725" w:rsidP="00864725">
      <w:pPr>
        <w:pStyle w:val="B1"/>
        <w:rPr>
          <w:lang w:eastAsia="zh-CN"/>
        </w:rPr>
      </w:pPr>
      <w:r>
        <w:rPr>
          <w:lang w:eastAsia="zh-CN"/>
        </w:rPr>
        <w:t>-</w:t>
      </w:r>
      <w:r>
        <w:rPr>
          <w:lang w:eastAsia="zh-CN"/>
        </w:rPr>
        <w:tab/>
        <w:t>Network Slice-Specific Authentication and Authorization.</w:t>
      </w:r>
    </w:p>
    <w:p w14:paraId="6DF991A2" w14:textId="77777777" w:rsidR="00864725" w:rsidRDefault="00864725" w:rsidP="00864725">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1A54D530" w14:textId="77777777" w:rsidR="00864725" w:rsidRDefault="00864725" w:rsidP="00864725">
      <w:pPr>
        <w:pStyle w:val="B1"/>
        <w:rPr>
          <w:lang w:eastAsia="zh-CN"/>
        </w:rPr>
      </w:pPr>
      <w:r>
        <w:rPr>
          <w:lang w:eastAsia="zh-CN"/>
        </w:rPr>
        <w:t>-</w:t>
      </w:r>
      <w:r>
        <w:rPr>
          <w:lang w:eastAsia="zh-CN"/>
        </w:rPr>
        <w:tab/>
        <w:t>Receiving WUS Assistance Information.</w:t>
      </w:r>
    </w:p>
    <w:p w14:paraId="4383441D" w14:textId="77777777" w:rsidR="00864725" w:rsidRDefault="00864725" w:rsidP="00864725">
      <w:pPr>
        <w:pStyle w:val="B1"/>
        <w:rPr>
          <w:lang w:eastAsia="zh-CN"/>
        </w:rPr>
      </w:pPr>
      <w:r>
        <w:rPr>
          <w:lang w:eastAsia="zh-CN"/>
        </w:rPr>
        <w:t>-</w:t>
      </w:r>
      <w:r>
        <w:rPr>
          <w:lang w:eastAsia="zh-CN"/>
        </w:rPr>
        <w:tab/>
        <w:t>CAG, see clause 5.30.3.3.</w:t>
      </w:r>
    </w:p>
    <w:p w14:paraId="533CD683" w14:textId="370DA136" w:rsidR="00864725" w:rsidRDefault="00864725" w:rsidP="00864725">
      <w:pPr>
        <w:pStyle w:val="B1"/>
        <w:rPr>
          <w:ins w:id="35" w:author="panqi (E)" w:date="2021-09-17T16:54:00Z"/>
          <w:lang w:eastAsia="zh-CN"/>
        </w:rPr>
      </w:pPr>
      <w:r>
        <w:rPr>
          <w:lang w:eastAsia="zh-CN"/>
        </w:rPr>
        <w:t>-</w:t>
      </w:r>
      <w:r>
        <w:rPr>
          <w:lang w:eastAsia="zh-CN"/>
        </w:rPr>
        <w:tab/>
        <w:t>Subscription-based restrictions to simultaneous registration of network slices (see clause 5.15.12).</w:t>
      </w:r>
      <w:r w:rsidRPr="00864725">
        <w:rPr>
          <w:lang w:eastAsia="zh-CN"/>
        </w:rPr>
        <w:t xml:space="preserve"> </w:t>
      </w:r>
    </w:p>
    <w:p w14:paraId="1DD8F6C9" w14:textId="18671F6A" w:rsidR="00864725" w:rsidRDefault="00864725" w:rsidP="00864725">
      <w:pPr>
        <w:pStyle w:val="B1"/>
        <w:rPr>
          <w:lang w:eastAsia="zh-CN"/>
        </w:rPr>
      </w:pPr>
      <w:ins w:id="36" w:author="panqi (E)" w:date="2021-09-17T16:55:00Z">
        <w:r>
          <w:rPr>
            <w:lang w:eastAsia="zh-CN"/>
          </w:rPr>
          <w:t>-</w:t>
        </w:r>
        <w:r>
          <w:rPr>
            <w:lang w:eastAsia="zh-CN"/>
          </w:rPr>
          <w:tab/>
          <w:t xml:space="preserve">Receiving </w:t>
        </w:r>
      </w:ins>
      <w:ins w:id="37" w:author="Huawei C" w:date="2021-10-07T14:56:00Z">
        <w:r w:rsidR="004030FD">
          <w:rPr>
            <w:lang w:eastAsia="zh-CN"/>
          </w:rPr>
          <w:t xml:space="preserve">NR </w:t>
        </w:r>
      </w:ins>
      <w:ins w:id="38" w:author="Huawei C" w:date="2021-10-07T14:58:00Z">
        <w:r w:rsidR="004030FD">
          <w:rPr>
            <w:lang w:eastAsia="zh-CN"/>
          </w:rPr>
          <w:t xml:space="preserve">Paging </w:t>
        </w:r>
      </w:ins>
      <w:ins w:id="39" w:author="panqi (E)" w:date="2021-09-17T16:55:00Z">
        <w:r>
          <w:rPr>
            <w:lang w:eastAsia="zh-CN"/>
          </w:rPr>
          <w:t>Subgroup</w:t>
        </w:r>
      </w:ins>
      <w:ins w:id="40" w:author="panqi (E)" w:date="2021-09-17T17:42:00Z">
        <w:r>
          <w:rPr>
            <w:lang w:eastAsia="zh-CN"/>
          </w:rPr>
          <w:t xml:space="preserve"> </w:t>
        </w:r>
      </w:ins>
      <w:ins w:id="41" w:author="panqi (E)" w:date="2021-09-17T17:44:00Z">
        <w:r>
          <w:rPr>
            <w:lang w:eastAsia="zh-CN"/>
          </w:rPr>
          <w:t>I</w:t>
        </w:r>
      </w:ins>
      <w:ins w:id="42" w:author="panqi (E)" w:date="2021-09-17T17:02:00Z">
        <w:r>
          <w:rPr>
            <w:lang w:eastAsia="zh-CN"/>
          </w:rPr>
          <w:t>nformation</w:t>
        </w:r>
      </w:ins>
      <w:ins w:id="43" w:author="Huawei C" w:date="2021-10-07T14:58:00Z">
        <w:r w:rsidR="004030FD">
          <w:rPr>
            <w:lang w:eastAsia="zh-CN"/>
          </w:rPr>
          <w:t>, see clause </w:t>
        </w:r>
        <w:r w:rsidR="004030FD" w:rsidRPr="001A0D03">
          <w:rPr>
            <w:highlight w:val="green"/>
            <w:lang w:eastAsia="zh-CN"/>
          </w:rPr>
          <w:t>5.4.x</w:t>
        </w:r>
      </w:ins>
      <w:ins w:id="44" w:author="panqi (E)" w:date="2021-09-17T16:56:00Z">
        <w:r>
          <w:rPr>
            <w:lang w:eastAsia="zh-CN"/>
          </w:rPr>
          <w:t>.</w:t>
        </w:r>
      </w:ins>
      <w:ins w:id="45" w:author="panqi (E)" w:date="2021-09-17T16:55:00Z">
        <w:del w:id="46" w:author="Huawei C" w:date="2021-10-07T14:58:00Z">
          <w:r w:rsidDel="004030FD">
            <w:rPr>
              <w:lang w:eastAsia="zh-CN"/>
            </w:rPr>
            <w:delText xml:space="preserve"> </w:delText>
          </w:r>
        </w:del>
      </w:ins>
    </w:p>
    <w:p w14:paraId="2780463A" w14:textId="77777777" w:rsidR="00864725" w:rsidRDefault="00864725" w:rsidP="00864725">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7F12E44D" w14:textId="77777777" w:rsidR="00864725" w:rsidRDefault="00864725" w:rsidP="00864725">
      <w:pPr>
        <w:pStyle w:val="B1"/>
        <w:rPr>
          <w:lang w:eastAsia="zh-CN"/>
        </w:rPr>
      </w:pPr>
      <w:r>
        <w:rPr>
          <w:lang w:eastAsia="zh-CN"/>
        </w:rPr>
        <w:lastRenderedPageBreak/>
        <w:t>-</w:t>
      </w:r>
      <w:r>
        <w:rPr>
          <w:lang w:eastAsia="zh-CN"/>
        </w:rPr>
        <w:tab/>
        <w:t>Connection Release Supported.</w:t>
      </w:r>
    </w:p>
    <w:p w14:paraId="12CD57E2" w14:textId="77777777" w:rsidR="00864725" w:rsidRDefault="00864725" w:rsidP="00864725">
      <w:pPr>
        <w:pStyle w:val="B1"/>
        <w:rPr>
          <w:lang w:eastAsia="zh-CN"/>
        </w:rPr>
      </w:pPr>
      <w:r>
        <w:rPr>
          <w:lang w:eastAsia="zh-CN"/>
        </w:rPr>
        <w:t>-</w:t>
      </w:r>
      <w:r>
        <w:rPr>
          <w:lang w:eastAsia="zh-CN"/>
        </w:rPr>
        <w:tab/>
        <w:t>Paging Cause Indication for Voice Service Supported.</w:t>
      </w:r>
    </w:p>
    <w:p w14:paraId="6AB140F5" w14:textId="77777777" w:rsidR="00864725" w:rsidRDefault="00864725" w:rsidP="00864725">
      <w:pPr>
        <w:pStyle w:val="B1"/>
        <w:rPr>
          <w:lang w:eastAsia="zh-CN"/>
        </w:rPr>
      </w:pPr>
      <w:r>
        <w:rPr>
          <w:lang w:eastAsia="zh-CN"/>
        </w:rPr>
        <w:t>-</w:t>
      </w:r>
      <w:r>
        <w:rPr>
          <w:lang w:eastAsia="zh-CN"/>
        </w:rPr>
        <w:tab/>
        <w:t>Reject Paging Request Supported.</w:t>
      </w:r>
    </w:p>
    <w:p w14:paraId="2D15D843" w14:textId="77777777" w:rsidR="00864725" w:rsidRDefault="00864725" w:rsidP="00864725">
      <w:pPr>
        <w:pStyle w:val="B1"/>
        <w:rPr>
          <w:lang w:eastAsia="zh-CN"/>
        </w:rPr>
      </w:pPr>
      <w:r>
        <w:rPr>
          <w:lang w:eastAsia="zh-CN"/>
        </w:rPr>
        <w:t>-</w:t>
      </w:r>
      <w:r>
        <w:rPr>
          <w:lang w:eastAsia="zh-CN"/>
        </w:rPr>
        <w:tab/>
        <w:t>Paging Restriction Supported.</w:t>
      </w:r>
    </w:p>
    <w:p w14:paraId="3A165357" w14:textId="77777777" w:rsidR="00864725" w:rsidRDefault="00864725" w:rsidP="00864725">
      <w:pPr>
        <w:rPr>
          <w:lang w:eastAsia="zh-CN"/>
        </w:rPr>
      </w:pPr>
      <w:r>
        <w:rPr>
          <w:lang w:eastAsia="zh-CN"/>
        </w:rPr>
        <w:t>Otherwise, the UE with the capabilities of Multi-USIM features but does not intend to use them shall not indicate support of these one or more Multi-USIM features.</w:t>
      </w:r>
    </w:p>
    <w:p w14:paraId="0587F1A6" w14:textId="77777777" w:rsidR="00864725" w:rsidRDefault="00864725" w:rsidP="00864725">
      <w:pPr>
        <w:rPr>
          <w:lang w:eastAsia="zh-CN"/>
        </w:rPr>
      </w:pPr>
      <w:r>
        <w:rPr>
          <w:lang w:eastAsia="zh-CN"/>
        </w:rPr>
        <w:t>A UE not operating two or more USIMs shall indicate the Multi-USIM features are not supported.</w:t>
      </w:r>
    </w:p>
    <w:p w14:paraId="4B4E13E4" w14:textId="77777777" w:rsidR="00864725" w:rsidRDefault="00864725" w:rsidP="00864725">
      <w:pPr>
        <w:pStyle w:val="NO"/>
        <w:rPr>
          <w:lang w:eastAsia="zh-CN"/>
        </w:rPr>
      </w:pPr>
      <w:r>
        <w:rPr>
          <w:lang w:eastAsia="zh-CN"/>
        </w:rPr>
        <w:t>NOTE:</w:t>
      </w:r>
      <w:r>
        <w:rPr>
          <w:lang w:eastAsia="zh-CN"/>
        </w:rPr>
        <w:tab/>
        <w:t>It is not necessary for a UE operating two or more USIMs to use Multi-USIM features with all USIMs.</w:t>
      </w:r>
    </w:p>
    <w:p w14:paraId="60902B39" w14:textId="77777777" w:rsidR="00E32339" w:rsidRPr="00864725" w:rsidRDefault="00E32339" w:rsidP="00E32339"/>
    <w:p w14:paraId="15D719BA" w14:textId="456E0A8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4030FD">
        <w:rPr>
          <w:rFonts w:ascii="Arial" w:hAnsi="Arial" w:cs="Arial"/>
          <w:color w:val="FF0000"/>
          <w:sz w:val="28"/>
          <w:szCs w:val="28"/>
          <w:lang w:val="en-US" w:eastAsia="zh-CN"/>
        </w:rPr>
        <w:t>Third</w:t>
      </w:r>
      <w:r w:rsidR="004030F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3FD6359" w14:textId="1AB9617B" w:rsidR="007158B9" w:rsidRDefault="007158B9" w:rsidP="007158B9">
      <w:pPr>
        <w:pStyle w:val="Heading3"/>
        <w:rPr>
          <w:ins w:id="47" w:author="panqi (E)" w:date="2021-09-17T16:53:00Z"/>
        </w:rPr>
      </w:pPr>
      <w:ins w:id="48" w:author="panqi (E)" w:date="2021-09-17T16:53:00Z">
        <w:r>
          <w:t>5.4</w:t>
        </w:r>
        <w:proofErr w:type="gramStart"/>
        <w:r>
          <w:t>.</w:t>
        </w:r>
      </w:ins>
      <w:ins w:id="49" w:author="panqi (E)" w:date="2021-09-17T17:55:00Z">
        <w:r>
          <w:t>X</w:t>
        </w:r>
      </w:ins>
      <w:proofErr w:type="gramEnd"/>
      <w:ins w:id="50" w:author="panqi (E)" w:date="2021-09-17T16:53:00Z">
        <w:r>
          <w:tab/>
          <w:t>Paging Subgrouping</w:t>
        </w:r>
      </w:ins>
      <w:ins w:id="51" w:author="panqi (E)" w:date="2021-09-17T17:42:00Z">
        <w:r>
          <w:t xml:space="preserve"> Assistance</w:t>
        </w:r>
      </w:ins>
    </w:p>
    <w:p w14:paraId="2AD90112" w14:textId="531A83C0" w:rsidR="007158B9" w:rsidRDefault="007158B9" w:rsidP="007158B9">
      <w:pPr>
        <w:rPr>
          <w:ins w:id="52" w:author="panqi (E)" w:date="2021-09-17T16:57:00Z"/>
        </w:rPr>
      </w:pPr>
      <w:ins w:id="53" w:author="panqi (E)" w:date="2021-09-17T16:57:00Z">
        <w:r>
          <w:t xml:space="preserve">To reduce power consumption </w:t>
        </w:r>
      </w:ins>
      <w:ins w:id="54" w:author="Huawei C" w:date="2021-10-07T14:59:00Z">
        <w:r w:rsidR="004030FD">
          <w:t xml:space="preserve">of a </w:t>
        </w:r>
      </w:ins>
      <w:ins w:id="55" w:author="panqi (E)" w:date="2021-09-17T19:00:00Z">
        <w:r w:rsidR="00106191" w:rsidRPr="00864725">
          <w:t>NR</w:t>
        </w:r>
      </w:ins>
      <w:ins w:id="56" w:author="panqi (E)" w:date="2021-09-17T16:57:00Z">
        <w:r w:rsidRPr="00864725">
          <w:t xml:space="preserve"> UE</w:t>
        </w:r>
        <w:r>
          <w:t xml:space="preserve"> due to false paging alarms (</w:t>
        </w:r>
      </w:ins>
      <w:ins w:id="57" w:author="panqi (E)" w:date="2021-09-17T16:58:00Z">
        <w:r>
          <w:t>i.e. when the</w:t>
        </w:r>
      </w:ins>
      <w:ins w:id="58" w:author="panqi (E)" w:date="2021-09-22T15:49:00Z">
        <w:r w:rsidR="0041182C">
          <w:t xml:space="preserve"> NR</w:t>
        </w:r>
      </w:ins>
      <w:ins w:id="59" w:author="panqi (E)" w:date="2021-09-17T16:58:00Z">
        <w:r>
          <w:t xml:space="preserve"> UE receives a paging message on its paging occasion, which is not intended for that </w:t>
        </w:r>
      </w:ins>
      <w:ins w:id="60" w:author="panqi (E)" w:date="2021-09-22T15:50:00Z">
        <w:r w:rsidR="0041182C">
          <w:t xml:space="preserve">NR </w:t>
        </w:r>
      </w:ins>
      <w:ins w:id="61" w:author="panqi (E)" w:date="2021-09-17T16:58:00Z">
        <w:r>
          <w:t xml:space="preserve">UE), </w:t>
        </w:r>
      </w:ins>
      <w:ins w:id="62" w:author="panqi (E)" w:date="2021-09-17T17:18:00Z">
        <w:r>
          <w:t xml:space="preserve">the </w:t>
        </w:r>
      </w:ins>
      <w:ins w:id="63" w:author="Huawei C" w:date="2021-10-07T15:00:00Z">
        <w:r w:rsidR="004030FD">
          <w:t xml:space="preserve">NR paging </w:t>
        </w:r>
      </w:ins>
      <w:ins w:id="64" w:author="panqi (E)" w:date="2021-09-17T18:35:00Z">
        <w:r w:rsidR="001F72CC">
          <w:t>subgroup</w:t>
        </w:r>
      </w:ins>
      <w:ins w:id="65" w:author="Huawei C" w:date="2021-10-07T15:00:00Z">
        <w:r w:rsidR="004030FD">
          <w:t>ing</w:t>
        </w:r>
      </w:ins>
      <w:ins w:id="66" w:author="panqi (E)" w:date="2021-09-17T18:35:00Z">
        <w:r w:rsidR="001F72CC">
          <w:t xml:space="preserve"> </w:t>
        </w:r>
      </w:ins>
      <w:ins w:id="67" w:author="panqi (E)" w:date="2021-09-17T16:58:00Z">
        <w:r>
          <w:t xml:space="preserve">is </w:t>
        </w:r>
      </w:ins>
      <w:ins w:id="68" w:author="panqi (E)" w:date="2021-09-17T16:59:00Z">
        <w:r>
          <w:t>used to further divide the</w:t>
        </w:r>
      </w:ins>
      <w:ins w:id="69" w:author="panqi (E)" w:date="2021-09-17T18:59:00Z">
        <w:r w:rsidR="006243BA">
          <w:t xml:space="preserve"> </w:t>
        </w:r>
      </w:ins>
      <w:ins w:id="70" w:author="panqi (E)" w:date="2021-09-22T15:50:00Z">
        <w:r w:rsidR="0041182C">
          <w:t xml:space="preserve">NR </w:t>
        </w:r>
      </w:ins>
      <w:ins w:id="71" w:author="panqi (E)" w:date="2021-09-17T16:59:00Z">
        <w:r>
          <w:t xml:space="preserve">UEs into multiple subgroups </w:t>
        </w:r>
      </w:ins>
      <w:ins w:id="72" w:author="panqi (E)" w:date="2021-09-17T16:57:00Z">
        <w:r>
          <w:t>(see TS 3</w:t>
        </w:r>
      </w:ins>
      <w:ins w:id="73" w:author="panqi (E)" w:date="2021-09-17T17:00:00Z">
        <w:r>
          <w:t>8</w:t>
        </w:r>
      </w:ins>
      <w:ins w:id="74" w:author="panqi (E)" w:date="2021-09-17T16:57:00Z">
        <w:r>
          <w:t>.300 [</w:t>
        </w:r>
      </w:ins>
      <w:ins w:id="75" w:author="panqi (E)" w:date="2021-09-17T17:01:00Z">
        <w:r>
          <w:t>27</w:t>
        </w:r>
      </w:ins>
      <w:ins w:id="76" w:author="panqi (E)" w:date="2021-09-17T16:57:00Z">
        <w:r>
          <w:t>]).</w:t>
        </w:r>
      </w:ins>
    </w:p>
    <w:p w14:paraId="620AE66B" w14:textId="7EE059F9" w:rsidR="007158B9" w:rsidRPr="00380875" w:rsidRDefault="007158B9" w:rsidP="007158B9">
      <w:pPr>
        <w:rPr>
          <w:ins w:id="77" w:author="panqi (E)" w:date="2021-09-17T17:18:00Z"/>
        </w:rPr>
      </w:pPr>
      <w:ins w:id="78" w:author="panqi (E)" w:date="2021-09-17T17:18:00Z">
        <w:r>
          <w:t xml:space="preserve">The content of the </w:t>
        </w:r>
      </w:ins>
      <w:ins w:id="79" w:author="Huawei C" w:date="2021-10-07T15:00:00Z">
        <w:r w:rsidR="004030FD">
          <w:t>NR Paging</w:t>
        </w:r>
      </w:ins>
      <w:ins w:id="80" w:author="panqi (E)" w:date="2021-09-17T17:18:00Z">
        <w:r>
          <w:t xml:space="preserve"> Subgroup Information co</w:t>
        </w:r>
        <w:r w:rsidR="00E62D7D">
          <w:t xml:space="preserve">nsists </w:t>
        </w:r>
      </w:ins>
      <w:ins w:id="81" w:author="Huawei C" w:date="2021-10-07T15:01:00Z">
        <w:r w:rsidR="004030FD">
          <w:t xml:space="preserve">of </w:t>
        </w:r>
      </w:ins>
      <w:ins w:id="82" w:author="Huawei C" w:date="2021-10-07T15:00:00Z">
        <w:r w:rsidR="004030FD">
          <w:t xml:space="preserve">a </w:t>
        </w:r>
      </w:ins>
      <w:ins w:id="83" w:author="panqi (E)" w:date="2021-09-17T18:40:00Z">
        <w:r w:rsidR="00E62D7D">
          <w:t>s</w:t>
        </w:r>
      </w:ins>
      <w:ins w:id="84" w:author="panqi (E)" w:date="2021-09-17T18:41:00Z">
        <w:r w:rsidR="00E62D7D">
          <w:t>ubgroup ID</w:t>
        </w:r>
      </w:ins>
      <w:ins w:id="85" w:author="panqi (E)" w:date="2021-09-22T17:22:00Z">
        <w:r w:rsidR="000D061E">
          <w:t xml:space="preserve"> that the NR UE belongs to</w:t>
        </w:r>
      </w:ins>
      <w:ins w:id="86" w:author="panqi (E)" w:date="2021-09-17T17:18:00Z">
        <w:r>
          <w:t>. A</w:t>
        </w:r>
      </w:ins>
      <w:ins w:id="87" w:author="panqi (E)" w:date="2021-09-22T15:50:00Z">
        <w:r w:rsidR="0041182C">
          <w:t xml:space="preserve"> NR</w:t>
        </w:r>
      </w:ins>
      <w:ins w:id="88" w:author="panqi (E)" w:date="2021-09-17T17:18:00Z">
        <w:r>
          <w:t xml:space="preserve"> UE will decode the paging message in its Paging Occasion only if it received an indication that its subgroup is being paged.</w:t>
        </w:r>
      </w:ins>
    </w:p>
    <w:p w14:paraId="57367504" w14:textId="17333A34" w:rsidR="007158B9" w:rsidRDefault="007158B9" w:rsidP="007158B9">
      <w:pPr>
        <w:rPr>
          <w:ins w:id="89" w:author="panqi (E)" w:date="2021-09-17T17:15:00Z"/>
        </w:rPr>
      </w:pPr>
      <w:ins w:id="90" w:author="panqi (E)" w:date="2021-09-17T16:57:00Z">
        <w:r>
          <w:t xml:space="preserve">The </w:t>
        </w:r>
      </w:ins>
      <w:ins w:id="91" w:author="panqi (E)" w:date="2021-09-22T15:50:00Z">
        <w:r w:rsidR="0041182C">
          <w:t xml:space="preserve">NR </w:t>
        </w:r>
      </w:ins>
      <w:ins w:id="92" w:author="panqi (E)" w:date="2021-09-17T16:57:00Z">
        <w:r>
          <w:t xml:space="preserve">UE may in the Registration Request message </w:t>
        </w:r>
        <w:r w:rsidRPr="007158B9">
          <w:t xml:space="preserve">provide its capability to support receiving </w:t>
        </w:r>
      </w:ins>
      <w:ins w:id="93" w:author="Huawei C" w:date="2021-10-07T15:01:00Z">
        <w:r w:rsidR="004030FD">
          <w:t xml:space="preserve">NR Paging </w:t>
        </w:r>
      </w:ins>
      <w:ins w:id="94" w:author="panqi (E)" w:date="2021-09-17T17:03:00Z">
        <w:r w:rsidRPr="007158B9">
          <w:t>Subgroup</w:t>
        </w:r>
      </w:ins>
      <w:ins w:id="95" w:author="panqi (E)" w:date="2021-09-17T16:57:00Z">
        <w:r w:rsidRPr="007158B9">
          <w:t xml:space="preserve"> Information.</w:t>
        </w:r>
        <w:r>
          <w:t xml:space="preserve"> </w:t>
        </w:r>
      </w:ins>
      <w:ins w:id="96" w:author="panqi (E)" w:date="2021-09-17T17:48:00Z">
        <w:r>
          <w:t xml:space="preserve">When determining the </w:t>
        </w:r>
      </w:ins>
      <w:ins w:id="97" w:author="Huawei C" w:date="2021-10-07T15:01:00Z">
        <w:r w:rsidR="004030FD">
          <w:t xml:space="preserve">NR Paging </w:t>
        </w:r>
      </w:ins>
      <w:ins w:id="98" w:author="panqi (E)" w:date="2021-09-17T17:48:00Z">
        <w:r>
          <w:t>Subgroup Information, t</w:t>
        </w:r>
      </w:ins>
      <w:ins w:id="99" w:author="panqi (E)" w:date="2021-09-17T16:57:00Z">
        <w:r>
          <w:t xml:space="preserve">he AMF </w:t>
        </w:r>
      </w:ins>
      <w:ins w:id="100" w:author="panqi (E)" w:date="2021-09-17T17:46:00Z">
        <w:r>
          <w:t>may</w:t>
        </w:r>
      </w:ins>
      <w:ins w:id="101" w:author="panqi (E)" w:date="2021-09-17T16:57:00Z">
        <w:r>
          <w:t xml:space="preserve"> </w:t>
        </w:r>
      </w:ins>
      <w:ins w:id="102" w:author="panqi (E)" w:date="2021-09-17T17:49:00Z">
        <w:r>
          <w:t>use</w:t>
        </w:r>
      </w:ins>
      <w:ins w:id="103" w:author="panqi (E)" w:date="2021-09-17T17:47:00Z">
        <w:r>
          <w:t xml:space="preserve"> the</w:t>
        </w:r>
      </w:ins>
      <w:ins w:id="104" w:author="panqi (E)" w:date="2021-09-22T15:50:00Z">
        <w:r w:rsidR="0041182C">
          <w:t xml:space="preserve"> NR</w:t>
        </w:r>
      </w:ins>
      <w:ins w:id="105" w:author="panqi (E)" w:date="2021-09-17T17:47:00Z">
        <w:r>
          <w:t xml:space="preserve"> UE </w:t>
        </w:r>
      </w:ins>
      <w:ins w:id="106" w:author="panqi (E)" w:date="2021-09-17T17:49:00Z">
        <w:r>
          <w:t xml:space="preserve">characteristics, </w:t>
        </w:r>
        <w:r w:rsidRPr="00864725">
          <w:t xml:space="preserve">i.e. </w:t>
        </w:r>
      </w:ins>
      <w:ins w:id="107" w:author="panqi (E)" w:date="2021-09-17T17:47:00Z">
        <w:r w:rsidRPr="00864725">
          <w:t>local configuration</w:t>
        </w:r>
      </w:ins>
      <w:ins w:id="108" w:author="panqi (E)" w:date="2021-09-18T09:45:00Z">
        <w:r w:rsidR="004D5755" w:rsidRPr="00864725">
          <w:t>, subscription information</w:t>
        </w:r>
      </w:ins>
      <w:ins w:id="109" w:author="panqi (E)" w:date="2021-09-17T17:47:00Z">
        <w:r w:rsidRPr="00864725">
          <w:t xml:space="preserve"> and/or statistical information</w:t>
        </w:r>
      </w:ins>
      <w:ins w:id="110" w:author="panqi (E)" w:date="2021-09-17T16:57:00Z">
        <w:r w:rsidRPr="00864725">
          <w:t>.</w:t>
        </w:r>
      </w:ins>
    </w:p>
    <w:p w14:paraId="5F341064" w14:textId="234C8C19" w:rsidR="007158B9" w:rsidRDefault="007158B9" w:rsidP="001A0D03">
      <w:pPr>
        <w:pStyle w:val="EditorsNote"/>
        <w:rPr>
          <w:ins w:id="111" w:author="panqi (E)" w:date="2021-09-17T17:11:00Z"/>
        </w:rPr>
      </w:pPr>
      <w:bookmarkStart w:id="112" w:name="_GoBack"/>
      <w:ins w:id="113" w:author="panqi (E)" w:date="2021-09-17T17:49:00Z">
        <w:r w:rsidRPr="004030FD">
          <w:t xml:space="preserve">Editor’s </w:t>
        </w:r>
      </w:ins>
      <w:ins w:id="114" w:author="Huawei C" w:date="2021-10-07T14:59:00Z">
        <w:r w:rsidR="004030FD">
          <w:t>note</w:t>
        </w:r>
      </w:ins>
      <w:ins w:id="115" w:author="panqi (E)" w:date="2021-09-17T17:15:00Z">
        <w:r w:rsidRPr="004030FD">
          <w:t xml:space="preserve">: </w:t>
        </w:r>
      </w:ins>
      <w:ins w:id="116" w:author="panqi (E)" w:date="2021-09-17T17:16:00Z">
        <w:r>
          <w:t xml:space="preserve">Whether </w:t>
        </w:r>
      </w:ins>
      <w:ins w:id="117" w:author="panqi (E)" w:date="2021-09-17T17:17:00Z">
        <w:r>
          <w:t xml:space="preserve">there is </w:t>
        </w:r>
      </w:ins>
      <w:ins w:id="118" w:author="panqi (E)" w:date="2021-09-17T17:18:00Z">
        <w:r>
          <w:t>an</w:t>
        </w:r>
      </w:ins>
      <w:ins w:id="119" w:author="panqi (E)" w:date="2021-09-17T17:16:00Z">
        <w:r>
          <w:t xml:space="preserve"> UE assistance informa</w:t>
        </w:r>
      </w:ins>
      <w:ins w:id="120" w:author="panqi (E)" w:date="2021-09-17T17:17:00Z">
        <w:r>
          <w:t xml:space="preserve">tion </w:t>
        </w:r>
      </w:ins>
      <w:ins w:id="121" w:author="panqi (E)" w:date="2021-09-17T18:02:00Z">
        <w:r w:rsidR="007E4105">
          <w:t xml:space="preserve">from </w:t>
        </w:r>
      </w:ins>
      <w:ins w:id="122" w:author="Huawei C" w:date="2021-10-07T15:01:00Z">
        <w:r w:rsidR="004030FD">
          <w:t xml:space="preserve">the UE, </w:t>
        </w:r>
      </w:ins>
      <w:ins w:id="123" w:author="panqi (E)" w:date="2021-09-17T18:03:00Z">
        <w:r w:rsidR="007E4105">
          <w:t>ng-</w:t>
        </w:r>
        <w:proofErr w:type="spellStart"/>
        <w:r w:rsidR="007E4105">
          <w:t>eNB</w:t>
        </w:r>
        <w:proofErr w:type="spellEnd"/>
        <w:r w:rsidR="007E4105">
          <w:t xml:space="preserve"> </w:t>
        </w:r>
      </w:ins>
      <w:ins w:id="124" w:author="panqi (E)" w:date="2021-09-17T17:17:00Z">
        <w:r>
          <w:t xml:space="preserve">to </w:t>
        </w:r>
      </w:ins>
      <w:ins w:id="125" w:author="Huawei C" w:date="2021-10-07T15:01:00Z">
        <w:r w:rsidR="004030FD">
          <w:t xml:space="preserve">the </w:t>
        </w:r>
      </w:ins>
      <w:ins w:id="126" w:author="panqi (E)" w:date="2021-09-17T17:17:00Z">
        <w:r>
          <w:t xml:space="preserve">CN in support of paging subgroup determination depends on RAN2 further agreements. </w:t>
        </w:r>
      </w:ins>
    </w:p>
    <w:bookmarkEnd w:id="112"/>
    <w:p w14:paraId="6B65A26B" w14:textId="67FF52B6" w:rsidR="007158B9" w:rsidRDefault="007158B9" w:rsidP="007158B9">
      <w:pPr>
        <w:rPr>
          <w:ins w:id="127" w:author="panqi (E)" w:date="2021-09-17T16:57:00Z"/>
        </w:rPr>
      </w:pPr>
      <w:ins w:id="128" w:author="panqi (E)" w:date="2021-09-17T16:57:00Z">
        <w:r>
          <w:t xml:space="preserve">If the AMF has determined </w:t>
        </w:r>
      </w:ins>
      <w:ins w:id="129" w:author="Huawei C" w:date="2021-10-07T15:02:00Z">
        <w:r w:rsidR="004030FD">
          <w:t>NR</w:t>
        </w:r>
      </w:ins>
      <w:ins w:id="130" w:author="panqi (E)" w:date="2021-09-17T17:06:00Z">
        <w:r>
          <w:t xml:space="preserve"> </w:t>
        </w:r>
      </w:ins>
      <w:ins w:id="131" w:author="Huawei C" w:date="2021-10-07T15:02:00Z">
        <w:r w:rsidR="004030FD">
          <w:t xml:space="preserve">Paging </w:t>
        </w:r>
      </w:ins>
      <w:ins w:id="132" w:author="panqi (E)" w:date="2021-09-17T17:06:00Z">
        <w:r>
          <w:t>Subgroup</w:t>
        </w:r>
      </w:ins>
      <w:ins w:id="133" w:author="panqi (E)" w:date="2021-09-17T17:19:00Z">
        <w:r>
          <w:t xml:space="preserve"> Information</w:t>
        </w:r>
      </w:ins>
      <w:ins w:id="134" w:author="panqi (E)" w:date="2021-09-17T16:57:00Z">
        <w:r>
          <w:t xml:space="preserve"> for </w:t>
        </w:r>
      </w:ins>
      <w:ins w:id="135" w:author="Huawei C" w:date="2021-10-07T15:02:00Z">
        <w:r w:rsidR="004030FD">
          <w:t>a</w:t>
        </w:r>
      </w:ins>
      <w:ins w:id="136" w:author="panqi (E)" w:date="2021-09-22T15:50:00Z">
        <w:r w:rsidR="0041182C">
          <w:t xml:space="preserve"> NR</w:t>
        </w:r>
      </w:ins>
      <w:ins w:id="137" w:author="panqi (E)" w:date="2021-09-17T16:57:00Z">
        <w:r>
          <w:t xml:space="preserve"> UE, the AMF provides it to the</w:t>
        </w:r>
      </w:ins>
      <w:ins w:id="138" w:author="panqi (E)" w:date="2021-09-22T15:50:00Z">
        <w:r w:rsidR="0041182C">
          <w:t xml:space="preserve"> NR</w:t>
        </w:r>
      </w:ins>
      <w:ins w:id="139" w:author="panqi (E)" w:date="2021-09-17T16:57:00Z">
        <w:r>
          <w:t xml:space="preserve"> UE in </w:t>
        </w:r>
      </w:ins>
      <w:ins w:id="140" w:author="panqi (E)" w:date="2021-09-17T17:06:00Z">
        <w:r>
          <w:t>the</w:t>
        </w:r>
      </w:ins>
      <w:ins w:id="141" w:author="panqi (E)" w:date="2021-09-17T16:57:00Z">
        <w:r>
          <w:t xml:space="preserve"> Registration Accept message. The AMF stores the </w:t>
        </w:r>
      </w:ins>
      <w:ins w:id="142" w:author="Huawei C" w:date="2021-10-07T15:02:00Z">
        <w:r w:rsidR="004030FD">
          <w:t xml:space="preserve">NR Paging </w:t>
        </w:r>
      </w:ins>
      <w:ins w:id="143" w:author="panqi (E)" w:date="2021-09-17T17:07:00Z">
        <w:r>
          <w:t>Subgroup</w:t>
        </w:r>
      </w:ins>
      <w:ins w:id="144" w:author="panqi (E)" w:date="2021-09-17T17:19:00Z">
        <w:r>
          <w:t xml:space="preserve"> Information</w:t>
        </w:r>
      </w:ins>
      <w:ins w:id="145" w:author="panqi (E)" w:date="2021-09-17T16:57:00Z">
        <w:r>
          <w:t xml:space="preserve"> in the MM context and provides it to </w:t>
        </w:r>
      </w:ins>
      <w:ins w:id="146" w:author="panqi (E)" w:date="2021-09-27T20:39:00Z">
        <w:r w:rsidR="007A4D57">
          <w:t>NG-RAN</w:t>
        </w:r>
      </w:ins>
      <w:ins w:id="147" w:author="panqi (E)" w:date="2021-09-17T16:57:00Z">
        <w:r>
          <w:t xml:space="preserve"> </w:t>
        </w:r>
      </w:ins>
      <w:ins w:id="148" w:author="panqi (E)" w:date="2021-09-17T17:07:00Z">
        <w:r>
          <w:t xml:space="preserve">in the NGAP </w:t>
        </w:r>
      </w:ins>
      <w:ins w:id="149" w:author="Huawei C" w:date="2021-10-07T15:03:00Z">
        <w:r w:rsidR="004030FD">
          <w:t>P</w:t>
        </w:r>
      </w:ins>
      <w:ins w:id="150" w:author="panqi (E)" w:date="2021-09-17T17:07:00Z">
        <w:r>
          <w:t xml:space="preserve">aging message or </w:t>
        </w:r>
      </w:ins>
      <w:ins w:id="151" w:author="panqi (E)" w:date="2021-09-17T17:08:00Z">
        <w:r w:rsidRPr="00140E21">
          <w:t>RRC Inactive Assistance Information</w:t>
        </w:r>
        <w:r>
          <w:t xml:space="preserve"> for support of paging that </w:t>
        </w:r>
      </w:ins>
      <w:ins w:id="152" w:author="panqi (E)" w:date="2021-09-22T15:51:00Z">
        <w:r w:rsidR="0041182C">
          <w:t xml:space="preserve">NR </w:t>
        </w:r>
      </w:ins>
      <w:ins w:id="153" w:author="panqi (E)" w:date="2021-09-17T17:08:00Z">
        <w:r>
          <w:t>UE in CM-IDLE</w:t>
        </w:r>
      </w:ins>
      <w:ins w:id="154" w:author="Huawei C" w:date="2021-10-07T15:03:00Z">
        <w:r w:rsidR="004030FD">
          <w:t xml:space="preserve"> or </w:t>
        </w:r>
      </w:ins>
      <w:ins w:id="155" w:author="panqi (E)" w:date="2021-09-17T17:08:00Z">
        <w:r>
          <w:t>CM-CONNECTED with RRC</w:t>
        </w:r>
      </w:ins>
      <w:ins w:id="156" w:author="panqi (E)" w:date="2021-09-17T17:09:00Z">
        <w:r>
          <w:t xml:space="preserve"> </w:t>
        </w:r>
      </w:ins>
      <w:ins w:id="157" w:author="panqi (E)" w:date="2021-09-17T17:08:00Z">
        <w:r>
          <w:t>Inactive</w:t>
        </w:r>
      </w:ins>
      <w:ins w:id="158" w:author="panqi (E)" w:date="2021-09-17T17:09:00Z">
        <w:r>
          <w:t xml:space="preserve"> state</w:t>
        </w:r>
      </w:ins>
      <w:ins w:id="159" w:author="panqi (E)" w:date="2021-09-17T17:08:00Z">
        <w:r>
          <w:t xml:space="preserve">. </w:t>
        </w:r>
      </w:ins>
      <w:ins w:id="160" w:author="panqi (E)" w:date="2021-09-17T17:07:00Z">
        <w:r>
          <w:t xml:space="preserve"> </w:t>
        </w:r>
      </w:ins>
    </w:p>
    <w:p w14:paraId="78C76D1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5B0D3D0" w14:textId="77777777" w:rsidR="00E32339" w:rsidRPr="00EA4B9E" w:rsidRDefault="00E32339" w:rsidP="00E32339"/>
    <w:p w14:paraId="3BBA9EEA"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2D3E7" w14:textId="77777777" w:rsidR="00D62B53" w:rsidRDefault="00D62B53">
      <w:r>
        <w:separator/>
      </w:r>
    </w:p>
  </w:endnote>
  <w:endnote w:type="continuationSeparator" w:id="0">
    <w:p w14:paraId="40AF48C9" w14:textId="77777777" w:rsidR="00D62B53" w:rsidRDefault="00D62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FD21B" w14:textId="77777777" w:rsidR="00D62B53" w:rsidRDefault="00D62B53">
      <w:r>
        <w:separator/>
      </w:r>
    </w:p>
  </w:footnote>
  <w:footnote w:type="continuationSeparator" w:id="0">
    <w:p w14:paraId="260C4899" w14:textId="77777777" w:rsidR="00D62B53" w:rsidRDefault="00D62B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E83C4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8A95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EF16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AE82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None" w15:userId="panqi (E)"/>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4F9B"/>
    <w:rsid w:val="00062070"/>
    <w:rsid w:val="00076524"/>
    <w:rsid w:val="00086F9A"/>
    <w:rsid w:val="000A6394"/>
    <w:rsid w:val="000B7DFA"/>
    <w:rsid w:val="000B7FED"/>
    <w:rsid w:val="000C038A"/>
    <w:rsid w:val="000C6598"/>
    <w:rsid w:val="000D061E"/>
    <w:rsid w:val="000E2487"/>
    <w:rsid w:val="000E268E"/>
    <w:rsid w:val="000E2AF1"/>
    <w:rsid w:val="000E31D5"/>
    <w:rsid w:val="00101081"/>
    <w:rsid w:val="00106191"/>
    <w:rsid w:val="0012300D"/>
    <w:rsid w:val="00141673"/>
    <w:rsid w:val="001431FF"/>
    <w:rsid w:val="00145D43"/>
    <w:rsid w:val="0015064E"/>
    <w:rsid w:val="00172BD8"/>
    <w:rsid w:val="00174A6B"/>
    <w:rsid w:val="001804E7"/>
    <w:rsid w:val="00192C46"/>
    <w:rsid w:val="001A08B3"/>
    <w:rsid w:val="001A0D03"/>
    <w:rsid w:val="001A7B60"/>
    <w:rsid w:val="001B52F0"/>
    <w:rsid w:val="001B7A65"/>
    <w:rsid w:val="001E005B"/>
    <w:rsid w:val="001E41F3"/>
    <w:rsid w:val="001F72CC"/>
    <w:rsid w:val="0020027D"/>
    <w:rsid w:val="00210E71"/>
    <w:rsid w:val="0026004D"/>
    <w:rsid w:val="00263A5D"/>
    <w:rsid w:val="002640DD"/>
    <w:rsid w:val="00265753"/>
    <w:rsid w:val="00271A4B"/>
    <w:rsid w:val="00275D12"/>
    <w:rsid w:val="002831F6"/>
    <w:rsid w:val="00284FEB"/>
    <w:rsid w:val="002860C4"/>
    <w:rsid w:val="00295F01"/>
    <w:rsid w:val="002B5741"/>
    <w:rsid w:val="002F6C3C"/>
    <w:rsid w:val="0030271E"/>
    <w:rsid w:val="00305409"/>
    <w:rsid w:val="00307C2D"/>
    <w:rsid w:val="00341B68"/>
    <w:rsid w:val="003609EF"/>
    <w:rsid w:val="0036231A"/>
    <w:rsid w:val="00374DD4"/>
    <w:rsid w:val="00380875"/>
    <w:rsid w:val="003808E9"/>
    <w:rsid w:val="00385A11"/>
    <w:rsid w:val="00386DEC"/>
    <w:rsid w:val="00392484"/>
    <w:rsid w:val="003968D8"/>
    <w:rsid w:val="003B40E1"/>
    <w:rsid w:val="003D4CFD"/>
    <w:rsid w:val="003E1A36"/>
    <w:rsid w:val="003E4790"/>
    <w:rsid w:val="003E7D28"/>
    <w:rsid w:val="004030FD"/>
    <w:rsid w:val="0040761D"/>
    <w:rsid w:val="00410371"/>
    <w:rsid w:val="0041182C"/>
    <w:rsid w:val="004242F1"/>
    <w:rsid w:val="004401BC"/>
    <w:rsid w:val="00452FDC"/>
    <w:rsid w:val="0047578B"/>
    <w:rsid w:val="004758BB"/>
    <w:rsid w:val="00483EBE"/>
    <w:rsid w:val="004A1F9C"/>
    <w:rsid w:val="004A6302"/>
    <w:rsid w:val="004B75B7"/>
    <w:rsid w:val="004D5755"/>
    <w:rsid w:val="00504314"/>
    <w:rsid w:val="00514818"/>
    <w:rsid w:val="0051580D"/>
    <w:rsid w:val="00524056"/>
    <w:rsid w:val="00537FB7"/>
    <w:rsid w:val="00547111"/>
    <w:rsid w:val="0055695F"/>
    <w:rsid w:val="0055707E"/>
    <w:rsid w:val="00592D74"/>
    <w:rsid w:val="005B614A"/>
    <w:rsid w:val="005E2C44"/>
    <w:rsid w:val="005E65C0"/>
    <w:rsid w:val="00617502"/>
    <w:rsid w:val="00621188"/>
    <w:rsid w:val="006243BA"/>
    <w:rsid w:val="006257ED"/>
    <w:rsid w:val="00625CC6"/>
    <w:rsid w:val="00677A1C"/>
    <w:rsid w:val="00677EFF"/>
    <w:rsid w:val="00695808"/>
    <w:rsid w:val="006B089D"/>
    <w:rsid w:val="006B46FB"/>
    <w:rsid w:val="006C7ED0"/>
    <w:rsid w:val="006D18D3"/>
    <w:rsid w:val="006D5129"/>
    <w:rsid w:val="006E21FB"/>
    <w:rsid w:val="0070388D"/>
    <w:rsid w:val="00706BCA"/>
    <w:rsid w:val="007158B9"/>
    <w:rsid w:val="00735297"/>
    <w:rsid w:val="00745433"/>
    <w:rsid w:val="00775ACB"/>
    <w:rsid w:val="007845C9"/>
    <w:rsid w:val="00792342"/>
    <w:rsid w:val="00793EC4"/>
    <w:rsid w:val="007977A8"/>
    <w:rsid w:val="007A4D57"/>
    <w:rsid w:val="007B3F56"/>
    <w:rsid w:val="007B512A"/>
    <w:rsid w:val="007C2097"/>
    <w:rsid w:val="007D5352"/>
    <w:rsid w:val="007D6A07"/>
    <w:rsid w:val="007E4105"/>
    <w:rsid w:val="007F2012"/>
    <w:rsid w:val="007F7259"/>
    <w:rsid w:val="008040A8"/>
    <w:rsid w:val="00821555"/>
    <w:rsid w:val="00826064"/>
    <w:rsid w:val="008279FA"/>
    <w:rsid w:val="00844616"/>
    <w:rsid w:val="008626E7"/>
    <w:rsid w:val="00864725"/>
    <w:rsid w:val="00870EE7"/>
    <w:rsid w:val="0087737C"/>
    <w:rsid w:val="00881457"/>
    <w:rsid w:val="00881663"/>
    <w:rsid w:val="008863B9"/>
    <w:rsid w:val="008A2BA2"/>
    <w:rsid w:val="008A45A6"/>
    <w:rsid w:val="008C3BB0"/>
    <w:rsid w:val="008E3B8D"/>
    <w:rsid w:val="008F686C"/>
    <w:rsid w:val="008F760F"/>
    <w:rsid w:val="00900838"/>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C5A89"/>
    <w:rsid w:val="009E3297"/>
    <w:rsid w:val="009F6462"/>
    <w:rsid w:val="009F734F"/>
    <w:rsid w:val="00A246B6"/>
    <w:rsid w:val="00A25CC3"/>
    <w:rsid w:val="00A263D1"/>
    <w:rsid w:val="00A47E70"/>
    <w:rsid w:val="00A50CF0"/>
    <w:rsid w:val="00A542FF"/>
    <w:rsid w:val="00A7671C"/>
    <w:rsid w:val="00A87BB1"/>
    <w:rsid w:val="00A92EBB"/>
    <w:rsid w:val="00AA2CBC"/>
    <w:rsid w:val="00AA5DE5"/>
    <w:rsid w:val="00AC5820"/>
    <w:rsid w:val="00AD1CD8"/>
    <w:rsid w:val="00AF1A6F"/>
    <w:rsid w:val="00B068A1"/>
    <w:rsid w:val="00B15BA9"/>
    <w:rsid w:val="00B258BB"/>
    <w:rsid w:val="00B3068D"/>
    <w:rsid w:val="00B51DB3"/>
    <w:rsid w:val="00B55111"/>
    <w:rsid w:val="00B661A1"/>
    <w:rsid w:val="00B67B97"/>
    <w:rsid w:val="00B67EED"/>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20A5"/>
    <w:rsid w:val="00D03F9A"/>
    <w:rsid w:val="00D06D51"/>
    <w:rsid w:val="00D14B77"/>
    <w:rsid w:val="00D15E43"/>
    <w:rsid w:val="00D23592"/>
    <w:rsid w:val="00D24991"/>
    <w:rsid w:val="00D34D8A"/>
    <w:rsid w:val="00D50255"/>
    <w:rsid w:val="00D62B53"/>
    <w:rsid w:val="00D63E2A"/>
    <w:rsid w:val="00D66520"/>
    <w:rsid w:val="00D66AE8"/>
    <w:rsid w:val="00D92747"/>
    <w:rsid w:val="00DC58AF"/>
    <w:rsid w:val="00DC6555"/>
    <w:rsid w:val="00DD2CF6"/>
    <w:rsid w:val="00DE34CF"/>
    <w:rsid w:val="00DF53A0"/>
    <w:rsid w:val="00E07752"/>
    <w:rsid w:val="00E13F3D"/>
    <w:rsid w:val="00E23990"/>
    <w:rsid w:val="00E32339"/>
    <w:rsid w:val="00E34898"/>
    <w:rsid w:val="00E533D9"/>
    <w:rsid w:val="00E61B6E"/>
    <w:rsid w:val="00E62D7D"/>
    <w:rsid w:val="00E82D4D"/>
    <w:rsid w:val="00E906EB"/>
    <w:rsid w:val="00EA0D43"/>
    <w:rsid w:val="00EA154E"/>
    <w:rsid w:val="00EB09B7"/>
    <w:rsid w:val="00EB6429"/>
    <w:rsid w:val="00EE5F31"/>
    <w:rsid w:val="00EE7D7C"/>
    <w:rsid w:val="00F22AEE"/>
    <w:rsid w:val="00F25D98"/>
    <w:rsid w:val="00F300FB"/>
    <w:rsid w:val="00F41DF3"/>
    <w:rsid w:val="00F8390E"/>
    <w:rsid w:val="00F93A68"/>
    <w:rsid w:val="00FB57AA"/>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EFF3B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EA0D43"/>
    <w:rPr>
      <w:rFonts w:ascii="Arial" w:hAnsi="Arial"/>
      <w:sz w:val="28"/>
      <w:lang w:val="en-GB" w:eastAsia="en-US"/>
    </w:rPr>
  </w:style>
  <w:style w:type="character" w:customStyle="1" w:styleId="Heading4Char">
    <w:name w:val="Heading 4 Char"/>
    <w:basedOn w:val="DefaultParagraphFont"/>
    <w:link w:val="Heading4"/>
    <w:rsid w:val="00EA0D43"/>
    <w:rPr>
      <w:rFonts w:ascii="Arial" w:hAnsi="Arial"/>
      <w:sz w:val="24"/>
      <w:lang w:val="en-GB" w:eastAsia="en-US"/>
    </w:rPr>
  </w:style>
  <w:style w:type="character" w:customStyle="1" w:styleId="B1Char">
    <w:name w:val="B1 Char"/>
    <w:link w:val="B1"/>
    <w:rsid w:val="00EA0D43"/>
    <w:rPr>
      <w:rFonts w:ascii="Times New Roman" w:hAnsi="Times New Roman"/>
      <w:lang w:val="en-GB" w:eastAsia="en-US"/>
    </w:rPr>
  </w:style>
  <w:style w:type="character" w:customStyle="1" w:styleId="NOZchn">
    <w:name w:val="NO Zchn"/>
    <w:link w:val="NO"/>
    <w:rsid w:val="00EA0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78334">
      <w:bodyDiv w:val="1"/>
      <w:marLeft w:val="0"/>
      <w:marRight w:val="0"/>
      <w:marTop w:val="0"/>
      <w:marBottom w:val="0"/>
      <w:divBdr>
        <w:top w:val="none" w:sz="0" w:space="0" w:color="auto"/>
        <w:left w:val="none" w:sz="0" w:space="0" w:color="auto"/>
        <w:bottom w:val="none" w:sz="0" w:space="0" w:color="auto"/>
        <w:right w:val="none" w:sz="0" w:space="0" w:color="auto"/>
      </w:divBdr>
    </w:div>
    <w:div w:id="967278314">
      <w:bodyDiv w:val="1"/>
      <w:marLeft w:val="0"/>
      <w:marRight w:val="0"/>
      <w:marTop w:val="0"/>
      <w:marBottom w:val="0"/>
      <w:divBdr>
        <w:top w:val="none" w:sz="0" w:space="0" w:color="auto"/>
        <w:left w:val="none" w:sz="0" w:space="0" w:color="auto"/>
        <w:bottom w:val="none" w:sz="0" w:space="0" w:color="auto"/>
        <w:right w:val="none" w:sz="0" w:space="0" w:color="auto"/>
      </w:divBdr>
    </w:div>
    <w:div w:id="211991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BCD55-D020-4310-BF68-CECA3CBE9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2167</Words>
  <Characters>12357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4</cp:revision>
  <cp:lastPrinted>1899-12-31T23:00:00Z</cp:lastPrinted>
  <dcterms:created xsi:type="dcterms:W3CDTF">2021-10-11T12:59:00Z</dcterms:created>
  <dcterms:modified xsi:type="dcterms:W3CDTF">2021-10-11T13:16:00Z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(3)6sGB55fqQIMw8SJSYwlclCWNlv5AtL9zraNJQ/lPpGF5FJeS2PXpjf3sxdUxYNsHG+PwZf2N
H+fcsNQlFw9lmbkroVcnYcnV9xZmTRfccgbRbw0PzS8jSIvaVCeR2mqOlehBBmZA/bwcghSE
OwuyoV0fx0T65rNT12uQPPTLMCgkJZnSA1AmDuSgGjJeYXmgemLPELK2uzo8VadG1hiHjTbw
Rw7qVhfC0zXVrv/4e1</vt:lpwstr>
  </property>
  <property fmtid="{D5CDD505-2E9C-101B-9397-08002B2CF9AE}" pid="26" name="_2015_ms_pID_7253431">
    <vt:lpwstr>wX8iLzASkpmKNZBkhrF9nn6LPUgwyy0xL6DSMgQkaTCJR3nf3esofX
duxd0C/fd2bMAZAwK7icPZ7I3B4Y3+q4yYzXcGqDWHKUaRNVuGsY19chSJqKQ8lzxThDO7d5
TIq2yS+q+pKV1XAvcWb9jHPtvyDU/VmN3YGmIcgJ5nfzLsIqhaBs1D3PGqBS6FBAZ79vCh3d
M+rhI6aQ5OPkjndS0wNhXC5PxdFgs+RmAd44</vt:lpwstr>
  </property>
  <property fmtid="{D5CDD505-2E9C-101B-9397-08002B2CF9AE}" pid="27" name="_2015_ms_pID_7253432">
    <vt:lpwstr>8hFghOuJt3LARPv4sUYsISE=</vt:lpwstr>
  </property>
</Properties>
</file>